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6"/>
        <w:tabs>
          <w:tab w:val="right" w:pos="9639"/>
        </w:tabs>
        <w:spacing w:after="0"/>
        <w:rPr>
          <w:rFonts w:hint="default"/>
          <w:b/>
          <w:sz w:val="24"/>
          <w:lang w:val="en-US" w:eastAsia="zh-CN"/>
        </w:rPr>
      </w:pPr>
      <w:r>
        <w:rPr>
          <w:b/>
          <w:sz w:val="24"/>
        </w:rPr>
        <w:t>3GPP TSG-RAN WG3 Meeting #12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Tdoc#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>R3-253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241</w:t>
      </w:r>
    </w:p>
    <w:p>
      <w:pPr>
        <w:pStyle w:val="86"/>
        <w:tabs>
          <w:tab w:val="right" w:pos="9639"/>
        </w:tabs>
        <w:spacing w:after="0"/>
        <w:rPr>
          <w:rFonts w:cs="Arial"/>
          <w:b/>
          <w:bCs/>
          <w:color w:val="000000"/>
          <w:sz w:val="24"/>
          <w:szCs w:val="24"/>
          <w:lang w:val="en-US"/>
        </w:rPr>
      </w:pPr>
      <w:r>
        <w:rPr>
          <w:rFonts w:hint="eastAsia" w:eastAsia="宋体"/>
          <w:b/>
          <w:color w:val="auto"/>
          <w:sz w:val="24"/>
          <w:lang w:val="en-US" w:eastAsia="zh-CN"/>
        </w:rPr>
        <w:t>Malta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MT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– </w:t>
      </w:r>
      <w:r>
        <w:rPr>
          <w:rFonts w:hint="eastAsia"/>
          <w:b/>
          <w:sz w:val="24"/>
          <w:lang w:val="en-US" w:eastAsia="zh-CN"/>
        </w:rPr>
        <w:t>23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bookmarkStart w:id="61" w:name="_GoBack"/>
      <w:bookmarkEnd w:id="61"/>
      <w:r>
        <w:rPr>
          <w:rFonts w:hint="eastAsia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202</w:t>
      </w:r>
      <w:r>
        <w:rPr>
          <w:rFonts w:hint="eastAsia" w:ascii="Arial" w:hAnsi="Arial" w:eastAsia="宋体" w:cs="Arial"/>
          <w:b/>
          <w:color w:val="auto"/>
          <w:sz w:val="24"/>
          <w:lang w:val="en-US" w:eastAsia="zh-CN" w:bidi="ar-SA"/>
        </w:rPr>
        <w:t>5</w:t>
      </w:r>
    </w:p>
    <w:p>
      <w:pPr>
        <w:pStyle w:val="35"/>
        <w:rPr>
          <w:rFonts w:hint="eastAsia" w:ascii="Arial" w:hAnsi="Arial" w:eastAsia="Times New Roman" w:cs="Arial"/>
          <w:b/>
          <w:bCs/>
          <w:color w:val="000000"/>
          <w:sz w:val="24"/>
          <w:szCs w:val="24"/>
          <w:lang w:val="en-US" w:eastAsia="ja-JP" w:bidi="ar-SA"/>
        </w:rPr>
      </w:pPr>
    </w:p>
    <w:p>
      <w:pPr>
        <w:pStyle w:val="90"/>
        <w:rPr>
          <w:rFonts w:hint="default" w:eastAsia="宋体"/>
          <w:lang w:val="en-US" w:eastAsia="zh-CN"/>
        </w:rPr>
      </w:pPr>
      <w:r>
        <w:t>Agenda Item:</w:t>
      </w:r>
      <w:r>
        <w:tab/>
      </w:r>
      <w:r>
        <w:rPr>
          <w:rFonts w:hint="eastAsia" w:eastAsia="宋体"/>
          <w:lang w:val="en-US" w:eastAsia="zh-CN"/>
        </w:rPr>
        <w:t>17.2</w:t>
      </w:r>
    </w:p>
    <w:p>
      <w:pPr>
        <w:pStyle w:val="90"/>
        <w:rPr>
          <w:lang w:eastAsia="ja-JP"/>
        </w:rPr>
      </w:pPr>
      <w:r>
        <w:t>Source:</w:t>
      </w:r>
      <w:r>
        <w:tab/>
      </w:r>
      <w:r>
        <w:rPr>
          <w:rFonts w:hint="eastAsia"/>
        </w:rPr>
        <w:t>ZTE Corporation</w:t>
      </w:r>
    </w:p>
    <w:p>
      <w:pPr>
        <w:pStyle w:val="90"/>
        <w:tabs>
          <w:tab w:val="left" w:pos="1739"/>
          <w:tab w:val="clear" w:pos="1985"/>
        </w:tabs>
        <w:ind w:left="1985" w:hanging="1985"/>
        <w:rPr>
          <w:rFonts w:hint="default" w:eastAsia="宋体"/>
          <w:lang w:val="en-US" w:eastAsia="zh-CN"/>
        </w:rPr>
      </w:pPr>
      <w:r>
        <w:t>Title:</w:t>
      </w:r>
      <w:r>
        <w:tab/>
      </w:r>
      <w:r>
        <w:tab/>
      </w:r>
      <w:r>
        <w:rPr>
          <w:rFonts w:hint="eastAsia" w:eastAsia="宋体"/>
          <w:lang w:val="en-US" w:eastAsia="zh-CN"/>
        </w:rPr>
        <w:t>(TP to BL CR for 38.473) Further d</w:t>
      </w:r>
      <w:r>
        <w:t xml:space="preserve">iscussion on </w:t>
      </w:r>
      <w:r>
        <w:rPr>
          <w:rFonts w:hint="eastAsia" w:eastAsia="宋体"/>
          <w:lang w:val="en-US" w:eastAsia="zh-CN"/>
        </w:rPr>
        <w:t>OD-SSB Scell operation</w:t>
      </w:r>
    </w:p>
    <w:p>
      <w:pPr>
        <w:pStyle w:val="90"/>
        <w:rPr>
          <w:lang w:eastAsia="ja-JP"/>
        </w:rPr>
      </w:pPr>
      <w:r>
        <w:t>Document for:</w:t>
      </w:r>
      <w:r>
        <w:tab/>
      </w:r>
      <w:r>
        <w:t xml:space="preserve">Discussions &amp; </w:t>
      </w:r>
      <w:r>
        <w:rPr>
          <w:lang w:eastAsia="ja-JP"/>
        </w:rPr>
        <w:t>Approval</w:t>
      </w:r>
    </w:p>
    <w:p>
      <w:pPr>
        <w:pStyle w:val="3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>Introduction</w:t>
      </w:r>
    </w:p>
    <w:p>
      <w:pP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</w:pPr>
      <w:bookmarkStart w:id="0" w:name="_Hlk48630882"/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>During RAN3#126 meeting, following agreement was achieved.</w:t>
      </w:r>
    </w:p>
    <w:p>
      <w:pPr>
        <w:pStyle w:val="122"/>
        <w:numPr>
          <w:ilvl w:val="0"/>
          <w:numId w:val="0"/>
        </w:numPr>
        <w:tabs>
          <w:tab w:val="left" w:pos="1560"/>
          <w:tab w:val="clear" w:pos="1304"/>
          <w:tab w:val="clear" w:pos="1701"/>
        </w:tabs>
        <w:overflowPunct/>
        <w:autoSpaceDE/>
        <w:autoSpaceDN/>
        <w:adjustRightInd/>
        <w:spacing w:beforeAutospacing="0" w:after="180"/>
        <w:jc w:val="left"/>
        <w:textAlignment w:val="auto"/>
        <w:rPr>
          <w:rFonts w:hint="default" w:ascii="Calibri" w:hAnsi="Calibri" w:eastAsia="等线" w:cs="Calibri"/>
          <w:b/>
          <w:bCs w:val="0"/>
          <w:color w:val="008000"/>
          <w:sz w:val="18"/>
        </w:rPr>
      </w:pPr>
      <w:r>
        <w:rPr>
          <w:rFonts w:hint="default" w:ascii="Calibri" w:hAnsi="Calibri" w:eastAsia="等线" w:cs="Calibri"/>
          <w:b/>
          <w:bCs w:val="0"/>
          <w:color w:val="008000"/>
          <w:sz w:val="18"/>
          <w:lang w:val="en-US" w:eastAsia="zh-CN"/>
        </w:rPr>
        <w:t>F</w:t>
      </w:r>
      <w:r>
        <w:rPr>
          <w:rFonts w:hint="default" w:ascii="Calibri" w:hAnsi="Calibri" w:eastAsia="等线" w:cs="Calibri"/>
          <w:b/>
          <w:bCs w:val="0"/>
          <w:color w:val="008000"/>
          <w:sz w:val="18"/>
        </w:rPr>
        <w:t>or RRC based signalling, the DU can decide activation/deactivation state of OD-SSB configuration per SCell and convey it to the CU included in the RRC container. There is no RAN3 impact.</w:t>
      </w:r>
    </w:p>
    <w:p>
      <w:pP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</w:pP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>The following issue was discussed, but no consensus was reached.</w:t>
      </w:r>
    </w:p>
    <w:p>
      <w:pPr>
        <w:pStyle w:val="122"/>
        <w:numPr>
          <w:ilvl w:val="0"/>
          <w:numId w:val="0"/>
        </w:numPr>
        <w:tabs>
          <w:tab w:val="left" w:pos="1560"/>
          <w:tab w:val="clear" w:pos="1304"/>
          <w:tab w:val="clear" w:pos="1701"/>
        </w:tabs>
        <w:ind w:leftChars="0"/>
        <w:rPr>
          <w:rFonts w:hint="default" w:ascii="Calibri" w:hAnsi="Calibri" w:eastAsia="宋体" w:cs="Calibri"/>
          <w:b/>
          <w:bCs w:val="0"/>
          <w:color w:val="0000FF"/>
          <w:sz w:val="18"/>
          <w:szCs w:val="24"/>
          <w:lang w:val="en-US" w:eastAsia="zh-CN" w:bidi="ar-SA"/>
        </w:rPr>
      </w:pPr>
      <w:r>
        <w:rPr>
          <w:rFonts w:hint="default" w:ascii="Calibri" w:hAnsi="Calibri" w:eastAsia="宋体" w:cs="Calibri"/>
          <w:b/>
          <w:bCs w:val="0"/>
          <w:color w:val="0000FF"/>
          <w:sz w:val="18"/>
          <w:szCs w:val="24"/>
          <w:lang w:val="en-US" w:eastAsia="zh-CN" w:bidi="ar-SA"/>
        </w:rPr>
        <w:t>For case#1, the CU can send the allowed cells for on-demand SSB operation to the DU?</w:t>
      </w:r>
    </w:p>
    <w:p>
      <w:pPr>
        <w:pStyle w:val="122"/>
        <w:numPr>
          <w:ilvl w:val="0"/>
          <w:numId w:val="0"/>
        </w:numPr>
        <w:tabs>
          <w:tab w:val="left" w:pos="1560"/>
          <w:tab w:val="clear" w:pos="1304"/>
          <w:tab w:val="clear" w:pos="1701"/>
        </w:tabs>
        <w:ind w:leftChars="0"/>
        <w:rPr>
          <w:rFonts w:hint="default" w:ascii="Calibri" w:hAnsi="Calibri" w:eastAsia="Times New Roman" w:cs="Calibri"/>
          <w:b w:val="0"/>
          <w:bCs w:val="0"/>
          <w:color w:val="auto"/>
          <w:sz w:val="24"/>
          <w:szCs w:val="24"/>
          <w:lang w:val="en-US" w:eastAsia="zh-CN" w:bidi="ar-SA"/>
        </w:rPr>
      </w:pPr>
      <w:r>
        <w:rPr>
          <w:rFonts w:hint="eastAsia" w:ascii="Calibri" w:hAnsi="Calibri" w:cs="Calibri"/>
          <w:b w:val="0"/>
          <w:bCs w:val="0"/>
          <w:color w:val="auto"/>
          <w:sz w:val="24"/>
          <w:szCs w:val="24"/>
          <w:lang w:val="en-US" w:eastAsia="zh-CN" w:bidi="ar-SA"/>
        </w:rPr>
        <w:t xml:space="preserve">After RAN3#127bis meeting, </w:t>
      </w:r>
      <w:r>
        <w:rPr>
          <w:rFonts w:hint="default" w:ascii="Calibri" w:hAnsi="Calibri" w:eastAsia="Times New Roman" w:cs="Calibri"/>
          <w:b w:val="0"/>
          <w:bCs w:val="0"/>
          <w:color w:val="auto"/>
          <w:sz w:val="24"/>
          <w:szCs w:val="24"/>
          <w:lang w:val="en-US" w:eastAsia="zh-CN" w:bidi="ar-SA"/>
        </w:rPr>
        <w:t>RAN3's progress on</w:t>
      </w:r>
      <w:r>
        <w:rPr>
          <w:rFonts w:hint="eastAsia" w:ascii="Calibri" w:hAnsi="Calibri" w:cs="Calibri"/>
          <w:b w:val="0"/>
          <w:bCs w:val="0"/>
          <w:color w:val="auto"/>
          <w:sz w:val="24"/>
          <w:szCs w:val="24"/>
          <w:lang w:val="en-US" w:eastAsia="zh-CN" w:bidi="ar-SA"/>
        </w:rPr>
        <w:t xml:space="preserve"> this issue</w:t>
      </w:r>
      <w:r>
        <w:rPr>
          <w:rFonts w:hint="default" w:ascii="Calibri" w:hAnsi="Calibri" w:eastAsia="Times New Roman" w:cs="Calibri"/>
          <w:b w:val="0"/>
          <w:bCs w:val="0"/>
          <w:color w:val="auto"/>
          <w:sz w:val="24"/>
          <w:szCs w:val="24"/>
          <w:lang w:val="en-US" w:eastAsia="zh-CN" w:bidi="ar-SA"/>
        </w:rPr>
        <w:t>:</w:t>
      </w:r>
    </w:p>
    <w:p>
      <w:pPr>
        <w:widowControl w:val="0"/>
        <w:ind w:left="144" w:hanging="144"/>
        <w:rPr>
          <w:rFonts w:cs="Calibri"/>
          <w:sz w:val="18"/>
          <w:lang w:val="en-GB" w:eastAsia="en-US"/>
        </w:rPr>
      </w:pPr>
      <w:r>
        <w:rPr>
          <w:rFonts w:cs="Calibri"/>
          <w:b/>
          <w:color w:val="0000FF"/>
          <w:sz w:val="18"/>
          <w:lang w:eastAsia="en-US"/>
        </w:rPr>
        <w:t>The CU reuses the existing IE (the Cells Allowed to be Deactivated List IE) to indicate the allowed cells for on-demand SSB operation to the DU. The details of stage2/3 impact can be further discussed.</w:t>
      </w:r>
    </w:p>
    <w:p>
      <w:pP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</w:pPr>
      <w: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  <w:t xml:space="preserve">This paper </w:t>
      </w: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>provides further discussion, and the TP for TS38.473 based on the discussion</w:t>
      </w:r>
      <w: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  <w:t>.</w:t>
      </w:r>
    </w:p>
    <w:bookmarkEnd w:id="0"/>
    <w:p>
      <w:pPr>
        <w:pStyle w:val="3"/>
      </w:pPr>
      <w:r>
        <w:t>2</w:t>
      </w:r>
      <w:r>
        <w:tab/>
      </w:r>
      <w:r>
        <w:t>Discussion</w:t>
      </w:r>
    </w:p>
    <w:p>
      <w:pPr>
        <w:rPr>
          <w:rFonts w:hint="default" w:ascii="Calibri" w:hAnsi="Calibri" w:cs="Calibri"/>
          <w:color w:val="auto"/>
          <w:sz w:val="24"/>
          <w:szCs w:val="24"/>
          <w:lang w:val="en-US" w:eastAsia="zh-CN" w:bidi="ar-SA"/>
        </w:rPr>
      </w:pP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 xml:space="preserve">From our point of view, </w:t>
      </w:r>
      <w: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  <w:t xml:space="preserve">we </w:t>
      </w: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 xml:space="preserve">think </w:t>
      </w:r>
      <w: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  <w:t xml:space="preserve">that CU can determine whether to </w:t>
      </w: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 xml:space="preserve">enable </w:t>
      </w:r>
      <w: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  <w:t>the on-demand SSB function for S</w:t>
      </w: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>C</w:t>
      </w:r>
      <w: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  <w:t xml:space="preserve">ells in order to save energy. Specifically, the CU can provide the DU with an </w:t>
      </w: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 xml:space="preserve">allowed </w:t>
      </w:r>
      <w: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  <w:t>list of cells to enable the on-demand SSB function</w:t>
      </w: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>, and DU determines the on-demand SSB state of the cell.</w:t>
      </w:r>
    </w:p>
    <w:p>
      <w:pP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</w:pP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 xml:space="preserve">Proposal 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>1</w:t>
      </w: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>: CU provide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>s</w:t>
      </w: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 xml:space="preserve"> the DU with an allowed list of cells to enable the on-demand SSB function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>, and DU determines the on-demand SSB state of the cell</w:t>
      </w: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 xml:space="preserve">. </w:t>
      </w:r>
    </w:p>
    <w:p>
      <w:pPr>
        <w:rPr>
          <w:rFonts w:hint="default" w:ascii="Calibri" w:hAnsi="Calibri" w:cs="Calibri"/>
          <w:color w:val="auto"/>
          <w:sz w:val="24"/>
          <w:szCs w:val="24"/>
          <w:lang w:val="en-US" w:eastAsia="zh-CN" w:bidi="ar-SA"/>
        </w:rPr>
      </w:pPr>
      <w: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  <w:t>Additionally, considering that different on-demand SSB modes, i.e., no always</w:t>
      </w: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 xml:space="preserve"> </w:t>
      </w:r>
      <w: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  <w:t>on mode</w:t>
      </w: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>(Case 1)</w:t>
      </w:r>
      <w: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  <w:t xml:space="preserve"> and always-on mode</w:t>
      </w: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>(Case 2)</w:t>
      </w:r>
      <w: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  <w:t>, can affect energy efficiency and may also impact UE access delay, we prefer that the CU determine which on-demand SSB mode is used.</w:t>
      </w: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 xml:space="preserve">  </w:t>
      </w:r>
    </w:p>
    <w:p>
      <w:pP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</w:pP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 xml:space="preserve">Proposal 2: The CU determines which on-demand SSB mode is used for 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>S</w:t>
      </w: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>cells at the DU, i.e., either the no always-on mode (Case 1) or the always-on mode (Case 2)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 xml:space="preserve">. </w:t>
      </w:r>
    </w:p>
    <w:p>
      <w:pPr>
        <w:widowControl w:val="0"/>
        <w:ind w:left="144" w:hanging="144"/>
        <w:rPr>
          <w:rFonts w:cs="Calibri"/>
          <w:sz w:val="18"/>
          <w:lang w:val="en-GB" w:eastAsia="en-US"/>
        </w:rPr>
      </w:pPr>
      <w:r>
        <w:rPr>
          <w:rFonts w:cs="Calibri"/>
          <w:b/>
          <w:color w:val="0000FF"/>
          <w:sz w:val="18"/>
          <w:lang w:eastAsia="en-US"/>
        </w:rPr>
        <w:t>The CU reuses the existing IE (the Cells Allowed to be Deactivated List IE) to indicate the allowed cells for on-demand SSB operation to the DU. The details of stage2/3 impact can be further discussed.</w:t>
      </w:r>
    </w:p>
    <w:p>
      <w:pPr>
        <w:pStyle w:val="2"/>
        <w:rPr>
          <w:rFonts w:hint="default" w:ascii="Calibri" w:hAnsi="Calibri" w:eastAsia="Times New Roman" w:cs="Calibri"/>
          <w:color w:val="auto"/>
          <w:sz w:val="24"/>
          <w:szCs w:val="24"/>
          <w:lang w:val="en-US" w:eastAsia="zh-CN" w:bidi="ar-SA"/>
        </w:rPr>
      </w:pP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>W</w:t>
      </w:r>
      <w:r>
        <w:rPr>
          <w:rFonts w:hint="default" w:ascii="Calibri" w:hAnsi="Calibri" w:eastAsia="Times New Roman" w:cs="Calibri"/>
          <w:color w:val="auto"/>
          <w:sz w:val="24"/>
          <w:szCs w:val="24"/>
          <w:lang w:val="en-US" w:eastAsia="zh-CN" w:bidi="ar-SA"/>
        </w:rPr>
        <w:t>e believe there is a difference between a cell allowed to deactivate SSBs and a cell allowed to be deactivated as an SCell with on-demand SSB transmission. In particular, the latter also includes non-always-on and always-on SSB transmission modes.</w:t>
      </w: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 xml:space="preserve"> Therefore</w:t>
      </w:r>
      <w:r>
        <w:rPr>
          <w:rFonts w:hint="default" w:ascii="Calibri" w:hAnsi="Calibri" w:eastAsia="Times New Roman" w:cs="Calibri"/>
          <w:color w:val="auto"/>
          <w:sz w:val="24"/>
          <w:szCs w:val="24"/>
          <w:lang w:val="en-US" w:eastAsia="zh-CN" w:bidi="ar-SA"/>
        </w:rPr>
        <w:t xml:space="preserve">, we prefer </w:t>
      </w: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 xml:space="preserve">not reusing the existing IE, but </w:t>
      </w:r>
      <w:r>
        <w:rPr>
          <w:rFonts w:hint="default" w:ascii="Calibri" w:hAnsi="Calibri" w:eastAsia="Times New Roman" w:cs="Calibri"/>
          <w:color w:val="auto"/>
          <w:sz w:val="24"/>
          <w:szCs w:val="24"/>
          <w:lang w:val="en-US" w:eastAsia="zh-CN" w:bidi="ar-SA"/>
        </w:rPr>
        <w:t xml:space="preserve">introducing a new </w:t>
      </w: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 xml:space="preserve">IE to indicate the allowed cell list for OD-SSB. </w:t>
      </w:r>
      <w:r>
        <w:rPr>
          <w:rFonts w:hint="default" w:ascii="Calibri" w:hAnsi="Calibri" w:eastAsia="Times New Roman" w:cs="Calibri"/>
          <w:color w:val="auto"/>
          <w:sz w:val="24"/>
          <w:szCs w:val="24"/>
          <w:lang w:val="en-US" w:eastAsia="zh-CN" w:bidi="ar-SA"/>
        </w:rPr>
        <w:t xml:space="preserve">This </w:t>
      </w: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 xml:space="preserve">new IE </w:t>
      </w:r>
      <w:r>
        <w:rPr>
          <w:rFonts w:hint="default" w:ascii="Calibri" w:hAnsi="Calibri" w:eastAsia="Times New Roman" w:cs="Calibri"/>
          <w:color w:val="auto"/>
          <w:sz w:val="24"/>
          <w:szCs w:val="24"/>
          <w:lang w:val="en-US" w:eastAsia="zh-CN" w:bidi="ar-SA"/>
        </w:rPr>
        <w:t xml:space="preserve">should also </w:t>
      </w: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 xml:space="preserve">indicate </w:t>
      </w:r>
      <w:r>
        <w:rPr>
          <w:rFonts w:hint="default" w:ascii="Calibri" w:hAnsi="Calibri" w:eastAsia="Times New Roman" w:cs="Calibri"/>
          <w:color w:val="auto"/>
          <w:sz w:val="24"/>
          <w:szCs w:val="24"/>
          <w:lang w:val="en-US" w:eastAsia="zh-CN" w:bidi="ar-SA"/>
        </w:rPr>
        <w:t>whether the DU uses the no</w:t>
      </w: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 xml:space="preserve"> </w:t>
      </w:r>
      <w:r>
        <w:rPr>
          <w:rFonts w:hint="default" w:ascii="Calibri" w:hAnsi="Calibri" w:eastAsia="Times New Roman" w:cs="Calibri"/>
          <w:color w:val="auto"/>
          <w:sz w:val="24"/>
          <w:szCs w:val="24"/>
          <w:lang w:val="en-US" w:eastAsia="zh-CN" w:bidi="ar-SA"/>
        </w:rPr>
        <w:t>always-on or always-on mode.</w:t>
      </w:r>
    </w:p>
    <w:p>
      <w:pP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</w:pP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 xml:space="preserve">Proposal 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>3</w:t>
      </w: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 xml:space="preserve">: 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>Introduce a new IE to indicate the allowed cell list for OD-SSB. This new IE should also indicate whether the DU uses the no always-on or always-on mode</w:t>
      </w: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 xml:space="preserve">. </w:t>
      </w:r>
    </w:p>
    <w:p>
      <w:pPr>
        <w:pStyle w:val="2"/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</w:pPr>
      <w: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  <w:t>When the CU determines the use of the always-on mode, it is unclear whether other parameters, such as the periodicity of always-on SSB, should also be decided by the CU. It is suggest RAN3 to discuss this issue.</w:t>
      </w:r>
    </w:p>
    <w:p>
      <w:pP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</w:pP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 xml:space="preserve">Proposal 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>4</w:t>
      </w: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>: RAN3 to discuss whether additional parameters, such as the periodicity of the always-on SSB, should also be determined by the CU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 xml:space="preserve">. </w:t>
      </w:r>
    </w:p>
    <w:p>
      <w:pPr>
        <w:pStyle w:val="2"/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</w:pP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>Based on the above proposals, the corresponding TP for F1AP is provided in the Annex.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 xml:space="preserve">Proposal 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>5</w:t>
      </w: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>: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 xml:space="preserve"> RAN3 agrees on the TP for F1AP in the annex.</w:t>
      </w:r>
    </w:p>
    <w:p>
      <w:pPr>
        <w:pStyle w:val="3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3</w:t>
      </w:r>
      <w:r>
        <w:tab/>
      </w:r>
      <w:r>
        <w:rPr>
          <w:rFonts w:hint="eastAsia" w:eastAsia="宋体"/>
          <w:lang w:val="en-US" w:eastAsia="zh-CN"/>
        </w:rPr>
        <w:t>Conclusion</w:t>
      </w:r>
    </w:p>
    <w:p>
      <w:pP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</w:pPr>
      <w: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  <w:t>In this contribution, we have the following</w:t>
      </w: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 xml:space="preserve"> </w:t>
      </w:r>
      <w: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  <w:t>proposals:</w:t>
      </w:r>
    </w:p>
    <w:p>
      <w:pP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</w:pP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 xml:space="preserve">Proposal 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>1</w:t>
      </w: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>: CU provide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>s</w:t>
      </w: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 xml:space="preserve"> the DU with an allowed list of cells to enable the on-demand SSB function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>, and DU determines the on-demand SSB state of the cell</w:t>
      </w: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 xml:space="preserve">. </w:t>
      </w:r>
    </w:p>
    <w:p>
      <w:pP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</w:pP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 xml:space="preserve">Proposal 2: The CU determines which on-demand SSB mode is used for 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>S</w:t>
      </w: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>cells at the DU, i.e., either the no always-on mode (Case 1) or the always-on mode (Case 2)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 xml:space="preserve">. </w:t>
      </w:r>
    </w:p>
    <w:p>
      <w:pP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</w:pP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 xml:space="preserve">Proposal 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>3</w:t>
      </w: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 xml:space="preserve">: 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>Introduce a new IE to indicate the allowed cell list for OD-SSB. This new IE should also indicate whether the DU uses the no always-on or always-on mode</w:t>
      </w: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 xml:space="preserve">. </w:t>
      </w:r>
    </w:p>
    <w:p>
      <w:pP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</w:pP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 xml:space="preserve">Proposal 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>4</w:t>
      </w: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>: RAN3 to discuss whether additional parameters, such as the periodicity of the always-on SSB, should also be determined by the CU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 xml:space="preserve">. 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 xml:space="preserve">Proposal 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>5</w:t>
      </w: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>: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 xml:space="preserve"> RAN3 agrees on the TP for F1AP in the annex.</w: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3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Annex: TP for BL CR for TS38.473</w:t>
      </w:r>
    </w:p>
    <w:p>
      <w:pPr>
        <w:pStyle w:val="2"/>
        <w:rPr>
          <w:rFonts w:hint="default"/>
          <w:lang w:val="en-US" w:eastAsia="zh-CN"/>
        </w:rPr>
      </w:pPr>
    </w:p>
    <w:p>
      <w:pPr>
        <w:pStyle w:val="88"/>
        <w:rPr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</w:t>
      </w:r>
      <w:r>
        <w:rPr>
          <w:highlight w:val="yellow"/>
          <w:lang w:val="en-US" w:eastAsia="zh-CN"/>
        </w:rPr>
        <w:t xml:space="preserve"> CHANGE</w:t>
      </w:r>
      <w:r>
        <w:rPr>
          <w:rFonts w:hint="eastAsia"/>
          <w:highlight w:val="yellow"/>
          <w:lang w:val="en-US" w:eastAsia="zh-CN"/>
        </w:rPr>
        <w:t>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5"/>
      </w:pPr>
      <w:bookmarkStart w:id="1" w:name="_Toc99038201"/>
      <w:bookmarkStart w:id="2" w:name="_Toc175588594"/>
      <w:bookmarkStart w:id="3" w:name="_Toc45832158"/>
      <w:bookmarkStart w:id="4" w:name="_Toc99730462"/>
      <w:bookmarkStart w:id="5" w:name="_Toc74154273"/>
      <w:bookmarkStart w:id="6" w:name="_Toc120123933"/>
      <w:bookmarkStart w:id="7" w:name="_Toc64448501"/>
      <w:bookmarkStart w:id="8" w:name="_Toc51763338"/>
      <w:bookmarkStart w:id="9" w:name="_Toc113835090"/>
      <w:bookmarkStart w:id="10" w:name="_Toc88657650"/>
      <w:bookmarkStart w:id="11" w:name="_Toc66289160"/>
      <w:bookmarkStart w:id="12" w:name="_Toc29892845"/>
      <w:bookmarkStart w:id="13" w:name="_Toc20955751"/>
      <w:bookmarkStart w:id="14" w:name="_Toc105510581"/>
      <w:bookmarkStart w:id="15" w:name="_Toc36556782"/>
      <w:bookmarkStart w:id="16" w:name="_Toc106109653"/>
      <w:bookmarkStart w:id="17" w:name="_Toc81383017"/>
      <w:bookmarkStart w:id="18" w:name="_Toc105927113"/>
      <w:bookmarkStart w:id="19" w:name="_Toc97910562"/>
      <w:r>
        <w:t>8.2.5</w:t>
      </w:r>
      <w:r>
        <w:tab/>
      </w:r>
      <w:r>
        <w:t>gNB-CU Configuration Update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 xml:space="preserve"> </w:t>
      </w:r>
    </w:p>
    <w:p>
      <w:pPr>
        <w:pStyle w:val="6"/>
      </w:pPr>
      <w:bookmarkStart w:id="20" w:name="_CR8_2_5_1"/>
      <w:bookmarkEnd w:id="20"/>
      <w:bookmarkStart w:id="21" w:name="_Toc99038202"/>
      <w:bookmarkStart w:id="22" w:name="_Toc113835091"/>
      <w:bookmarkStart w:id="23" w:name="_Toc106109654"/>
      <w:bookmarkStart w:id="24" w:name="_Toc175588595"/>
      <w:bookmarkStart w:id="25" w:name="_Toc105927114"/>
      <w:bookmarkStart w:id="26" w:name="_Toc29892846"/>
      <w:bookmarkStart w:id="27" w:name="_Toc105510582"/>
      <w:bookmarkStart w:id="28" w:name="_Toc20955752"/>
      <w:bookmarkStart w:id="29" w:name="_Toc97910563"/>
      <w:bookmarkStart w:id="30" w:name="_Toc45832159"/>
      <w:bookmarkStart w:id="31" w:name="_Toc66289161"/>
      <w:bookmarkStart w:id="32" w:name="_Toc64448502"/>
      <w:bookmarkStart w:id="33" w:name="_Toc74154274"/>
      <w:bookmarkStart w:id="34" w:name="_Toc99730463"/>
      <w:bookmarkStart w:id="35" w:name="_Toc36556783"/>
      <w:bookmarkStart w:id="36" w:name="_Toc88657651"/>
      <w:bookmarkStart w:id="37" w:name="_Toc51763339"/>
      <w:bookmarkStart w:id="38" w:name="_Toc120123934"/>
      <w:bookmarkStart w:id="39" w:name="_Toc81383018"/>
      <w:r>
        <w:t>8.2.5.1</w:t>
      </w:r>
      <w:r>
        <w:tab/>
      </w:r>
      <w:r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>
      <w: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>
      <w:pPr>
        <w:pStyle w:val="6"/>
      </w:pPr>
      <w:bookmarkStart w:id="40" w:name="_CR8_2_5_2"/>
      <w:bookmarkEnd w:id="40"/>
      <w:bookmarkStart w:id="41" w:name="_Toc175588596"/>
      <w:bookmarkStart w:id="42" w:name="_Toc64448503"/>
      <w:bookmarkStart w:id="43" w:name="_Toc120123935"/>
      <w:bookmarkStart w:id="44" w:name="_Toc99730464"/>
      <w:bookmarkStart w:id="45" w:name="_Toc45832160"/>
      <w:bookmarkStart w:id="46" w:name="_Toc99038203"/>
      <w:bookmarkStart w:id="47" w:name="_Toc74154275"/>
      <w:bookmarkStart w:id="48" w:name="_Toc36556784"/>
      <w:bookmarkStart w:id="49" w:name="_Toc106109655"/>
      <w:bookmarkStart w:id="50" w:name="_Toc66289162"/>
      <w:bookmarkStart w:id="51" w:name="_Toc51763340"/>
      <w:bookmarkStart w:id="52" w:name="_Toc105927115"/>
      <w:bookmarkStart w:id="53" w:name="_Toc88657652"/>
      <w:bookmarkStart w:id="54" w:name="_Toc113835092"/>
      <w:bookmarkStart w:id="55" w:name="_Toc20955753"/>
      <w:bookmarkStart w:id="56" w:name="_Toc97910564"/>
      <w:bookmarkStart w:id="57" w:name="_Toc81383019"/>
      <w:bookmarkStart w:id="58" w:name="_Toc29892847"/>
      <w:bookmarkStart w:id="59" w:name="_Toc105510583"/>
      <w:r>
        <w:t>8.2.5.2</w:t>
      </w:r>
      <w:r>
        <w:tab/>
      </w:r>
      <w:r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>
      <w:pPr>
        <w:pStyle w:val="60"/>
      </w:pPr>
      <w:r>
        <w:drawing>
          <wp:inline distT="0" distB="0" distL="0" distR="0">
            <wp:extent cx="4544695" cy="1442720"/>
            <wp:effectExtent l="0" t="0" r="0" b="508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9"/>
      </w:pPr>
      <w:r>
        <w:t>Figure 8.2.5.2-1: gNB-CU Configuration Update procedure: Successful Operation</w:t>
      </w:r>
    </w:p>
    <w:p>
      <w:r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>
      <w:r>
        <w:t>The updated configuration data shall be stored in the respective node and used as long as there is an operational TNL association or until any further update is performed.</w:t>
      </w:r>
    </w:p>
    <w:p>
      <w:r>
        <w:t xml:space="preserve">If </w:t>
      </w:r>
      <w:r>
        <w:rPr>
          <w:i/>
        </w:rPr>
        <w:t>Cells to be Activated List Item</w:t>
      </w:r>
      <w:r>
        <w:t xml:space="preserve"> IE is contained in the GNB-CU CONFIGURATION UPDATE message, the gNB-DU shall activate the cell indicated by </w:t>
      </w:r>
      <w:r>
        <w:rPr>
          <w:i/>
        </w:rPr>
        <w:t xml:space="preserve">NR CGI </w:t>
      </w:r>
      <w:r>
        <w:t xml:space="preserve">IE and reconfigure the physical cell identity for which the </w:t>
      </w:r>
      <w:r>
        <w:rPr>
          <w:i/>
        </w:rPr>
        <w:t>NR PCI</w:t>
      </w:r>
      <w:r>
        <w:t xml:space="preserve"> IE is included.</w:t>
      </w:r>
    </w:p>
    <w:p>
      <w:r>
        <w:t xml:space="preserve">If the </w:t>
      </w:r>
      <w:bookmarkStart w:id="60" w:name="_Hlk134443082"/>
      <w:r>
        <w:rPr>
          <w:i/>
          <w:iCs/>
        </w:rPr>
        <w:t xml:space="preserve">SSBs within the cell to be Activated List </w:t>
      </w:r>
      <w:bookmarkEnd w:id="60"/>
      <w:r>
        <w:t xml:space="preserve">IE is included in the </w:t>
      </w:r>
      <w:r>
        <w:rPr>
          <w:i/>
        </w:rPr>
        <w:t>Cells to be Activated List Item</w:t>
      </w:r>
      <w:r>
        <w:t xml:space="preserve"> IE within the gNB-CU CONFIGURATION UPDATE message, the gNB-DU shall, if supported, only activate those SSB beams indicated by the </w:t>
      </w:r>
      <w:r>
        <w:rPr>
          <w:i/>
        </w:rPr>
        <w:t xml:space="preserve">SSB Index </w:t>
      </w:r>
      <w:r>
        <w:t xml:space="preserve">IE. </w:t>
      </w:r>
    </w:p>
    <w:p>
      <w:pPr>
        <w:rPr>
          <w:i/>
          <w:iCs/>
        </w:rPr>
      </w:pPr>
      <w:r>
        <w:t xml:space="preserve">If at least one requested SSB beam in the </w:t>
      </w:r>
      <w:r>
        <w:rPr>
          <w:i/>
          <w:iCs/>
        </w:rPr>
        <w:t xml:space="preserve">SSBs within the cell to be Activated List </w:t>
      </w:r>
      <w:r>
        <w:t xml:space="preserve">IE is activated, the gNB-DU includes the </w:t>
      </w:r>
      <w:r>
        <w:rPr>
          <w:i/>
          <w:iCs/>
        </w:rPr>
        <w:t xml:space="preserve">Cells with SSBs Activated List </w:t>
      </w:r>
      <w:r>
        <w:t>IE in</w:t>
      </w:r>
      <w:r>
        <w:rPr>
          <w:rFonts w:eastAsia="Yu Mincho"/>
          <w:lang w:eastAsia="ja-JP"/>
        </w:rPr>
        <w:t xml:space="preserve"> the GNB-CU CONFIGURATION UPDATE ACKNOWLEDGE message. The gNB-CU shall consider that the SSB beams indicated by the </w:t>
      </w:r>
      <w:r>
        <w:rPr>
          <w:rFonts w:eastAsia="Yu Mincho"/>
          <w:i/>
          <w:lang w:eastAsia="ja-JP"/>
        </w:rPr>
        <w:t>SSBs activated List</w:t>
      </w:r>
      <w:r>
        <w:rPr>
          <w:rFonts w:eastAsia="Yu Mincho"/>
          <w:lang w:eastAsia="ja-JP"/>
        </w:rPr>
        <w:t xml:space="preserve"> IE as activated.</w:t>
      </w:r>
    </w:p>
    <w:p>
      <w:r>
        <w:t xml:space="preserve">If </w:t>
      </w:r>
      <w:r>
        <w:rPr>
          <w:i/>
        </w:rPr>
        <w:t>Cells to be Deactivated List Item</w:t>
      </w:r>
      <w:r>
        <w:t xml:space="preserve"> IE is contained in the GNB-CU CONFIGURATION UPDATE message, the gNB-DU shall deactivate the cell indicated by </w:t>
      </w:r>
      <w:r>
        <w:rPr>
          <w:i/>
        </w:rPr>
        <w:t xml:space="preserve">NR CGI </w:t>
      </w:r>
      <w:r>
        <w:t>IE.</w:t>
      </w:r>
    </w:p>
    <w:p>
      <w:r>
        <w:t xml:space="preserve">If </w:t>
      </w:r>
      <w:r>
        <w:rPr>
          <w:i/>
        </w:rPr>
        <w:t>Cells to be Activated List Item</w:t>
      </w:r>
      <w:r>
        <w:t xml:space="preserve"> IE is contained in the GNB-CU CONFIGURATION UPDATE message and the indicated cells are already activated, the gNB-DU shall update the cell information received in </w:t>
      </w:r>
      <w:r>
        <w:rPr>
          <w:i/>
        </w:rPr>
        <w:t>Cells to be Activated List Item</w:t>
      </w:r>
      <w:r>
        <w:t xml:space="preserve"> IE.</w:t>
      </w:r>
    </w:p>
    <w:p>
      <w:r>
        <w:t xml:space="preserve">If </w:t>
      </w:r>
      <w:r>
        <w:rPr>
          <w:i/>
          <w:iCs/>
        </w:rPr>
        <w:t>Cells to be Activated List Item</w:t>
      </w:r>
      <w:r>
        <w:t xml:space="preserve"> IE is included in the GNB-CU CONFIGURATION UPDATE message, and the information for the cell indicated by the </w:t>
      </w:r>
      <w:r>
        <w:rPr>
          <w:i/>
          <w:iCs/>
        </w:rPr>
        <w:t>NR CGI</w:t>
      </w:r>
      <w:r>
        <w:t xml:space="preserve"> IE includes the </w:t>
      </w:r>
      <w:r>
        <w:rPr>
          <w:i/>
          <w:iCs/>
        </w:rPr>
        <w:t>IAB Info IAB-donor-CU</w:t>
      </w:r>
      <w:r>
        <w:t xml:space="preserve"> IE, the gNB-DU shall, if supported, apply the </w:t>
      </w:r>
      <w:r>
        <w:rPr>
          <w:i/>
          <w:iCs/>
        </w:rPr>
        <w:t>IAB STC Info</w:t>
      </w:r>
      <w:r>
        <w:t xml:space="preserve"> IE therein to the indicated cell.</w:t>
      </w:r>
    </w:p>
    <w:p>
      <w:r>
        <w:t xml:space="preserve">If the </w:t>
      </w:r>
      <w:r>
        <w:rPr>
          <w:i/>
        </w:rPr>
        <w:t>Cells Allowed to be Deactivated List</w:t>
      </w:r>
      <w:r>
        <w:t xml:space="preserve"> IE is contained in the GNB-CU CONFIGURATION UPDATE message, the gNB-DU shall, if supported, consider that it is allowed to deactivate the SSB beams within the indicated cells for network energy </w:t>
      </w:r>
      <w:r>
        <w:rPr>
          <w:rFonts w:hint="eastAsia"/>
          <w:lang w:val="en-US" w:eastAsia="zh-CN"/>
        </w:rPr>
        <w:t>saving</w:t>
      </w:r>
      <w:r>
        <w:t xml:space="preserve"> purpose.</w:t>
      </w:r>
    </w:p>
    <w:p>
      <w:pPr>
        <w:rPr>
          <w:ins w:id="0" w:author="ZTE" w:date="2025-05-09T10:29:35Z"/>
        </w:rPr>
      </w:pPr>
      <w:ins w:id="1" w:author="ZTE" w:date="2025-05-09T10:29:35Z">
        <w:r>
          <w:rPr/>
          <w:t xml:space="preserve">If the </w:t>
        </w:r>
      </w:ins>
      <w:ins w:id="2" w:author="ZTE" w:date="2025-05-09T10:29:35Z">
        <w:r>
          <w:rPr>
            <w:i/>
          </w:rPr>
          <w:t>Cells Allowed to On-Demand SSB List</w:t>
        </w:r>
      </w:ins>
      <w:ins w:id="3" w:author="ZTE" w:date="2025-05-09T10:29:35Z">
        <w:r>
          <w:rPr/>
          <w:t xml:space="preserve"> IE is contained in the GNB-CU CONFIGURATION UPDATE message, the gNB-DU shall, if supported, consider that it is allowed to initiate on-demand SSB for the indicated cells for network energy </w:t>
        </w:r>
      </w:ins>
      <w:ins w:id="4" w:author="ZTE" w:date="2025-05-09T10:29:35Z">
        <w:r>
          <w:rPr>
            <w:rFonts w:hint="eastAsia"/>
            <w:lang w:val="en-US" w:eastAsia="zh-CN"/>
          </w:rPr>
          <w:t>saving</w:t>
        </w:r>
      </w:ins>
      <w:ins w:id="5" w:author="ZTE" w:date="2025-05-09T10:29:35Z">
        <w:r>
          <w:rPr/>
          <w:t xml:space="preserve"> purpose.</w:t>
        </w:r>
      </w:ins>
    </w:p>
    <w:p>
      <w:pPr>
        <w:pStyle w:val="2"/>
      </w:pPr>
    </w:p>
    <w:p>
      <w:pPr>
        <w:pStyle w:val="88"/>
        <w:rPr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</w:t>
      </w:r>
      <w:r>
        <w:rPr>
          <w:highlight w:val="yellow"/>
          <w:lang w:val="en-US" w:eastAsia="zh-CN"/>
        </w:rPr>
        <w:t xml:space="preserve">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6"/>
        <w:keepNext w:val="0"/>
        <w:keepLines w:val="0"/>
        <w:widowControl w:val="0"/>
      </w:pPr>
      <w:r>
        <w:t>9.2.1.10</w:t>
      </w:r>
      <w:r>
        <w:tab/>
      </w:r>
      <w:r>
        <w:t>GNB-CU CONFIGURATION UPDATE</w:t>
      </w:r>
    </w:p>
    <w:p>
      <w:pPr>
        <w:widowControl w:val="0"/>
      </w:pPr>
      <w:r>
        <w:t>This message is sent by the gNB-CU to transfer updated information associated to an F1-C interface instance.</w:t>
      </w:r>
    </w:p>
    <w:p>
      <w:pPr>
        <w:pStyle w:val="61"/>
        <w:keepLines w:val="0"/>
        <w:widowControl w:val="0"/>
      </w:pPr>
      <w:r>
        <w:t>NOTE:</w:t>
      </w:r>
      <w:r>
        <w:tab/>
      </w:r>
      <w:r>
        <w:t>If F1-C signalling transport is shared among several F1-C interface instances, this message may transfer updated information associated to several F1-C interface instances.</w:t>
      </w:r>
    </w:p>
    <w:p>
      <w:pPr>
        <w:widowControl w:val="0"/>
        <w:rPr>
          <w:rFonts w:eastAsia="Batang"/>
        </w:rPr>
      </w:pPr>
      <w:r>
        <w:t xml:space="preserve">Direction: gNB-CU </w:t>
      </w:r>
      <w:r>
        <w:rPr/>
        <w:sym w:font="Symbol" w:char="F0AE"/>
      </w:r>
      <w:r>
        <w:t xml:space="preserve"> gNB-DU</w:t>
      </w:r>
    </w:p>
    <w:tbl>
      <w:tblPr>
        <w:tblStyle w:val="44"/>
        <w:tblW w:w="972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Message Type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9.3.1.1</w:t>
            </w:r>
          </w:p>
        </w:tc>
        <w:tc>
          <w:tcPr>
            <w:tcW w:w="1728" w:type="dxa"/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Transaction ID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9.3.1.23</w:t>
            </w:r>
          </w:p>
        </w:tc>
        <w:tc>
          <w:tcPr>
            <w:tcW w:w="1728" w:type="dxa"/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List of cells to be activated or modified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00" w:leftChars="5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 xml:space="preserve">&gt;&gt;NR PCI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INTEGER (0..1007)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&gt;&gt;gNB-CU System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9.3.1.42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RRC container with system information owned by gNB-CU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 xml:space="preserve">This is included if </w:t>
            </w:r>
            <w:r>
              <w:rPr>
                <w:rFonts w:hint="default" w:cs="Arial"/>
                <w:i/>
                <w:szCs w:val="18"/>
                <w:lang w:eastAsia="ja-JP"/>
              </w:rPr>
              <w:t>Available PLMN List</w:t>
            </w:r>
            <w:r>
              <w:rPr>
                <w:rFonts w:hint="default"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&gt;&gt;IAB Info IAB-donor-CU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16"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IAB-related configuration sent by the IAB-donor-CU.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&gt;&gt;Available SNPN ID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6"/>
                <w:lang w:eastAsia="ja-JP"/>
              </w:rPr>
            </w:pPr>
            <w:r>
              <w:rPr>
                <w:rFonts w:hint="default" w:cs="Symbol"/>
                <w:szCs w:val="18"/>
                <w:lang w:eastAsia="zh-CN"/>
              </w:rPr>
              <w:t>9.3.1.163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Indicates the available SNPN ID list.</w:t>
            </w:r>
          </w:p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 xml:space="preserve">If this IE is included, the content of the </w:t>
            </w:r>
            <w:r>
              <w:rPr>
                <w:rFonts w:hint="default" w:cs="Arial"/>
                <w:i/>
                <w:szCs w:val="18"/>
                <w:lang w:eastAsia="ja-JP"/>
              </w:rPr>
              <w:t>Available PLMN List</w:t>
            </w:r>
            <w:r>
              <w:rPr>
                <w:rFonts w:hint="default" w:cs="Arial"/>
                <w:szCs w:val="18"/>
                <w:lang w:eastAsia="ja-JP"/>
              </w:rPr>
              <w:t xml:space="preserve"> IE and </w:t>
            </w:r>
            <w:r>
              <w:rPr>
                <w:rFonts w:hint="default" w:cs="Arial"/>
                <w:i/>
                <w:szCs w:val="18"/>
                <w:lang w:eastAsia="ja-JP"/>
              </w:rPr>
              <w:t>Extended Available PLMN List</w:t>
            </w:r>
            <w:r>
              <w:rPr>
                <w:rFonts w:hint="default" w:cs="Arial"/>
                <w:szCs w:val="18"/>
                <w:lang w:eastAsia="ja-JP"/>
              </w:rPr>
              <w:t xml:space="preserve"> IE if present in the </w:t>
            </w:r>
            <w:r>
              <w:rPr>
                <w:rFonts w:hint="default" w:cs="Arial"/>
                <w:i/>
                <w:szCs w:val="18"/>
                <w:lang w:eastAsia="ja-JP"/>
              </w:rPr>
              <w:t>Cells to be Activated List Item</w:t>
            </w:r>
            <w:r>
              <w:rPr>
                <w:rFonts w:hint="default" w:cs="Arial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4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</w:t>
            </w:r>
            <w:r>
              <w:rPr>
                <w:rFonts w:hint="default" w:eastAsia="Yu Mincho"/>
                <w:szCs w:val="20"/>
                <w:lang w:eastAsia="ja-JP"/>
              </w:rPr>
              <w:t>MBS Broadcast Neighbour Cell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Symbo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9.3.1.226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&gt;&gt;SSBs within the cell to be Activated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i/>
                <w:iCs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9.3.1.326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List of SSB beams within the cell requested to be activated.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>Cells to be Deactivated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List of cells to be deactivated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00" w:leftChars="5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 xml:space="preserve">gNB-CU TNL Association To Add List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00" w:leftChars="5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>&gt;gNB-CU TNL Association To Add Item 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CP Transport Layer Information</w:t>
            </w:r>
          </w:p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ENUMERATED (ue, non-ue, both,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 xml:space="preserve">gNB-CU TNL Association To Remove List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00" w:leftChars="5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>&gt;gNB-CU TNL Association To Remove Item 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1..&lt;maxnoofTNLAssociation&gt;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CP Transport Layer Information</w:t>
            </w:r>
          </w:p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&gt;&gt;TNL Association Transport Layer Address gNB-DU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CP Transport Layer Information</w:t>
            </w:r>
          </w:p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 xml:space="preserve">gNB-CU TNL Association To Update List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00" w:leftChars="5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>&gt;gNB-CU TNL Association To Update Item 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CP Transport Layer Information</w:t>
            </w:r>
          </w:p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ENUMERATED (ue, non-ue, both,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>Cells to be barred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List of cells to be barred.</w:t>
            </w:r>
          </w:p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00" w:leftChars="5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>&gt;Cells to be barred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&gt;&gt;Cell Barred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</w:rPr>
              <w:t>&gt;&gt;IAB Barred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 xml:space="preserve">Corresponds to information provided in the </w:t>
            </w:r>
            <w:r>
              <w:rPr>
                <w:rFonts w:hint="default"/>
                <w:i/>
                <w:iCs/>
                <w:szCs w:val="20"/>
                <w:lang w:eastAsia="zh-CN"/>
              </w:rPr>
              <w:t>iab-Support</w:t>
            </w:r>
            <w:r>
              <w:rPr>
                <w:rFonts w:hint="default"/>
                <w:szCs w:val="20"/>
                <w:lang w:eastAsia="zh-CN"/>
              </w:rPr>
              <w:t xml:space="preserve"> contained in the </w:t>
            </w:r>
            <w:r>
              <w:rPr>
                <w:rFonts w:hint="default"/>
                <w:i/>
                <w:iCs/>
                <w:szCs w:val="20"/>
                <w:lang w:eastAsia="zh-CN"/>
              </w:rPr>
              <w:t xml:space="preserve">PLMN-IdentityInfo </w:t>
            </w:r>
            <w:r>
              <w:rPr>
                <w:rFonts w:hint="default"/>
                <w:szCs w:val="20"/>
                <w:lang w:eastAsia="zh-CN"/>
              </w:rPr>
              <w:t>IE or contained in</w:t>
            </w:r>
          </w:p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 xml:space="preserve">the </w:t>
            </w:r>
            <w:r>
              <w:rPr>
                <w:rFonts w:hint="default"/>
                <w:i/>
                <w:iCs/>
                <w:szCs w:val="20"/>
                <w:lang w:eastAsia="zh-CN"/>
              </w:rPr>
              <w:t>NPN-IdentityInfo</w:t>
            </w:r>
            <w:r>
              <w:rPr>
                <w:rFonts w:hint="default"/>
                <w:szCs w:val="20"/>
                <w:lang w:eastAsia="zh-CN"/>
              </w:rPr>
              <w:t xml:space="preserve"> IE as defined in TS 38.331 [8].</w:t>
            </w:r>
            <w:r>
              <w:rPr>
                <w:rFonts w:hint="default"/>
                <w:szCs w:val="20"/>
              </w:rPr>
              <w:t xml:space="preserve"> The codepoint value “barred” indicates that the </w:t>
            </w:r>
            <w:r>
              <w:rPr>
                <w:rFonts w:hint="default"/>
                <w:i/>
                <w:iCs/>
                <w:szCs w:val="20"/>
              </w:rPr>
              <w:t>iab-Support</w:t>
            </w:r>
            <w:r>
              <w:rPr>
                <w:rFonts w:hint="default"/>
                <w:szCs w:val="20"/>
              </w:rPr>
              <w:t xml:space="preserve"> is not sent in SIB1, and the codepoint value “not-barred” indicates that the </w:t>
            </w:r>
            <w:r>
              <w:rPr>
                <w:rFonts w:hint="default"/>
                <w:i/>
                <w:iCs/>
                <w:szCs w:val="20"/>
              </w:rPr>
              <w:t>iab-Support</w:t>
            </w:r>
            <w:r>
              <w:rPr>
                <w:rFonts w:hint="default"/>
                <w:szCs w:val="20"/>
              </w:rPr>
              <w:t xml:space="preserve"> is sent in SIB1.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&gt;&gt;</w:t>
            </w:r>
            <w:r>
              <w:rPr>
                <w:rFonts w:hint="eastAsia" w:eastAsia="宋体" w:cs="Arial"/>
                <w:szCs w:val="20"/>
                <w:lang w:val="en-US" w:eastAsia="zh-CN"/>
              </w:rPr>
              <w:t xml:space="preserve">Mobile </w:t>
            </w:r>
            <w:r>
              <w:rPr>
                <w:rFonts w:hint="default" w:cs="Arial"/>
                <w:szCs w:val="20"/>
                <w:lang w:val="zh-CN" w:eastAsia="zh-CN"/>
              </w:rPr>
              <w:t>IAB Barred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zh-CN"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zh-CN" w:eastAsia="zh-CN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/>
                <w:szCs w:val="20"/>
                <w:lang w:val="en-US" w:eastAsia="zh-CN"/>
              </w:rPr>
              <w:t xml:space="preserve">Corresponds to information provided in the </w:t>
            </w:r>
            <w:r>
              <w:rPr>
                <w:rFonts w:hint="default"/>
                <w:i/>
                <w:iCs/>
                <w:szCs w:val="20"/>
                <w:lang w:val="en-US" w:eastAsia="zh-CN"/>
              </w:rPr>
              <w:t>mobileIAB-Support</w:t>
            </w:r>
            <w:r>
              <w:rPr>
                <w:rFonts w:hint="default"/>
                <w:szCs w:val="20"/>
                <w:lang w:val="en-US" w:eastAsia="zh-CN"/>
              </w:rPr>
              <w:t xml:space="preserve"> contained in the </w:t>
            </w:r>
            <w:r>
              <w:rPr>
                <w:rFonts w:hint="default"/>
                <w:i/>
                <w:iCs/>
                <w:szCs w:val="20"/>
                <w:lang w:val="en-US" w:eastAsia="zh-CN"/>
              </w:rPr>
              <w:t xml:space="preserve">PLMN-IdentityInfo </w:t>
            </w:r>
            <w:r>
              <w:rPr>
                <w:rFonts w:hint="default"/>
                <w:szCs w:val="20"/>
                <w:lang w:val="en-US" w:eastAsia="zh-CN"/>
              </w:rPr>
              <w:t>IE or contained in</w:t>
            </w:r>
          </w:p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en-US" w:eastAsia="zh-CN"/>
              </w:rPr>
              <w:t xml:space="preserve">the </w:t>
            </w:r>
            <w:r>
              <w:rPr>
                <w:rFonts w:hint="default"/>
                <w:i/>
                <w:iCs/>
                <w:szCs w:val="20"/>
                <w:lang w:val="en-US" w:eastAsia="zh-CN"/>
              </w:rPr>
              <w:t>NPN-IdentityInfo</w:t>
            </w:r>
            <w:r>
              <w:rPr>
                <w:rFonts w:hint="default"/>
                <w:szCs w:val="20"/>
                <w:lang w:val="en-US" w:eastAsia="zh-CN"/>
              </w:rPr>
              <w:t xml:space="preserve"> IE as defined in TS 38.331 [8]. The codepoint value “barred” indicates that</w:t>
            </w:r>
            <w:r>
              <w:rPr>
                <w:rFonts w:hint="eastAsia" w:eastAsia="宋体"/>
                <w:szCs w:val="20"/>
                <w:lang w:val="en-US" w:eastAsia="zh-CN"/>
              </w:rPr>
              <w:t xml:space="preserve"> </w:t>
            </w:r>
            <w:r>
              <w:rPr>
                <w:rFonts w:hint="default"/>
                <w:szCs w:val="20"/>
                <w:lang w:val="en-US" w:eastAsia="zh-CN"/>
              </w:rPr>
              <w:t>the </w:t>
            </w:r>
            <w:r>
              <w:rPr>
                <w:rFonts w:hint="default"/>
                <w:i/>
                <w:iCs/>
                <w:szCs w:val="20"/>
                <w:lang w:val="en-US" w:eastAsia="zh-CN"/>
              </w:rPr>
              <w:t>mobileIAB-Support</w:t>
            </w:r>
            <w:r>
              <w:rPr>
                <w:rFonts w:hint="default"/>
                <w:szCs w:val="20"/>
                <w:lang w:val="en-US" w:eastAsia="zh-CN"/>
              </w:rPr>
              <w:t xml:space="preserve"> is not sent in SIB1, and the codepoint value “not-barred” indicates that the </w:t>
            </w:r>
            <w:r>
              <w:rPr>
                <w:rFonts w:hint="default"/>
                <w:i/>
                <w:iCs/>
                <w:szCs w:val="20"/>
                <w:lang w:val="en-US" w:eastAsia="zh-CN"/>
              </w:rPr>
              <w:t>mobileIAB-Support</w:t>
            </w:r>
            <w:r>
              <w:rPr>
                <w:rFonts w:hint="default"/>
                <w:szCs w:val="20"/>
                <w:lang w:val="en-US" w:eastAsia="zh-CN"/>
              </w:rPr>
              <w:t xml:space="preserve"> is sent in SIB1.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>Protected E-UTRA Resources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List of Protected E-UTRA Resources.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00" w:leftChars="5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1.. &lt;maxCellineNB&gt;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&gt;&gt;Spectrum Sharing Group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INTEGER (1.. maxCellineNB)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</w:rPr>
              <w:t>&gt;&gt;E-UTRA Cells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 xml:space="preserve">List of applicable E-UTRA cells.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300" w:leftChars="15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>&gt;&gt;&gt;E-UTRA Cells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1 .. &lt;maxCellineNB&gt;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400" w:leftChars="2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&gt;&gt;&gt;&gt;EUTRA Cell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BIT STRING (SIZE(28))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Indicates the E-UTRAN Cell Identifier IE contained in the ECGI as defined in subclause 9.2.14 in TS 36.423 [9].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400" w:leftChars="2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&gt;&gt;&gt;&gt;Served E-UTRA Cell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9.3.1.64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20"/>
                <w:lang w:eastAsia="ja-JP"/>
              </w:rPr>
            </w:pPr>
            <w:r>
              <w:rPr>
                <w:rFonts w:hint="default" w:eastAsia="Malgun Gothic"/>
                <w:b/>
                <w:szCs w:val="20"/>
              </w:rPr>
              <w:t xml:space="preserve">Neighbour </w:t>
            </w:r>
            <w:r>
              <w:rPr>
                <w:rFonts w:hint="eastAsia" w:eastAsia="Malgun Gothic"/>
                <w:b/>
                <w:szCs w:val="20"/>
              </w:rPr>
              <w:t>C</w:t>
            </w:r>
            <w:r>
              <w:rPr>
                <w:rFonts w:hint="default" w:eastAsia="Malgun Gothic"/>
                <w:b/>
                <w:szCs w:val="20"/>
              </w:rPr>
              <w:t xml:space="preserve">ell Information </w:t>
            </w:r>
            <w:r>
              <w:rPr>
                <w:rFonts w:hint="default" w:cs="Arial"/>
                <w:b/>
                <w:szCs w:val="20"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eastAsia" w:eastAsia="Malgun Gothic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Malgun Gothic"/>
                <w:szCs w:val="20"/>
              </w:rPr>
              <w:t>YE</w:t>
            </w:r>
            <w:r>
              <w:rPr>
                <w:rFonts w:hint="default" w:eastAsia="Malgun Gothic"/>
                <w:szCs w:val="20"/>
              </w:rPr>
              <w:t>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Malgun Gothic"/>
                <w:szCs w:val="20"/>
              </w:rPr>
              <w:t>ig</w:t>
            </w:r>
            <w:r>
              <w:rPr>
                <w:rFonts w:hint="default" w:eastAsia="Malgun Gothic"/>
                <w:szCs w:val="20"/>
              </w:rPr>
              <w:t>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00" w:leftChars="5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eastAsia" w:cs="Arial"/>
                <w:b/>
                <w:szCs w:val="18"/>
                <w:lang w:eastAsia="ja-JP"/>
              </w:rPr>
              <w:t>&gt;</w:t>
            </w:r>
            <w:r>
              <w:rPr>
                <w:rFonts w:hint="default" w:cs="Arial"/>
                <w:b/>
                <w:szCs w:val="18"/>
                <w:lang w:eastAsia="ja-JP"/>
              </w:rPr>
              <w:t xml:space="preserve">Neighbour </w:t>
            </w:r>
            <w:r>
              <w:rPr>
                <w:rFonts w:hint="eastAsia" w:cs="Arial"/>
                <w:b/>
                <w:szCs w:val="18"/>
                <w:lang w:eastAsia="ja-JP"/>
              </w:rPr>
              <w:t xml:space="preserve">Cell Information </w:t>
            </w:r>
            <w:r>
              <w:rPr>
                <w:rFonts w:hint="default" w:cs="Arial"/>
                <w:b/>
                <w:szCs w:val="18"/>
                <w:lang w:eastAsia="ja-JP"/>
              </w:rPr>
              <w:t xml:space="preserve">List </w:t>
            </w:r>
            <w:r>
              <w:rPr>
                <w:rFonts w:hint="eastAsia" w:cs="Arial"/>
                <w:b/>
                <w:szCs w:val="18"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eastAsia" w:eastAsia="Malgun Gothic"/>
                <w:i/>
                <w:szCs w:val="18"/>
              </w:rPr>
              <w:t>1</w:t>
            </w:r>
            <w:r>
              <w:rPr>
                <w:rFonts w:hint="default" w:eastAsia="Malgun Gothic"/>
                <w:i/>
                <w:szCs w:val="18"/>
              </w:rPr>
              <w:t xml:space="preserve"> .. &lt;maxCellingNBDU&gt;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Malgun Gothic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Malgun Gothic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Malgun Gothic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&gt;&gt;</w:t>
            </w:r>
            <w:r>
              <w:rPr>
                <w:rFonts w:hint="default" w:cs="Arial"/>
                <w:szCs w:val="18"/>
                <w:lang w:eastAsia="ja-JP"/>
              </w:rPr>
              <w:t>Intended TDD DL-UL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Malgun Gothic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Malgun Gothic"/>
                <w:szCs w:val="18"/>
              </w:rPr>
              <w:t>9.3.1.89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Transport Layer Address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Uplink BH Non-UP Traffic Mapping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9.3.1.103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BAP Address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9.3.1.111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6"/>
                <w:lang w:eastAsia="ja-JP"/>
              </w:rPr>
              <w:t xml:space="preserve">Indicates </w:t>
            </w:r>
            <w:r>
              <w:rPr>
                <w:rFonts w:hint="default" w:eastAsia="宋体" w:cs="Arial"/>
                <w:szCs w:val="16"/>
                <w:lang w:val="en-US"/>
              </w:rPr>
              <w:t>a BAP address assigned to the IAB-donor-DU.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CCO Assistance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ja-JP"/>
              </w:rPr>
            </w:pPr>
            <w:r>
              <w:rPr>
                <w:rFonts w:hint="default" w:cs="Arial"/>
                <w:szCs w:val="16"/>
                <w:lang w:eastAsia="ja-JP"/>
              </w:rPr>
              <w:t>Indicates CCO Assistance Information for cells and beams served by the gNB-DU of the same NG-RAN node or for cells and beams not served by the gNB-DU.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Cells for SON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gNB-CU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PrintableString(SIZE(1..150,...))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 xml:space="preserve">Human readable name of the gNB-CU.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Extended gNB-CU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b/>
                <w:bCs/>
                <w:szCs w:val="20"/>
                <w:lang w:eastAsia="zh-CN"/>
              </w:rPr>
              <w:t>Cells Allowed to be Deactivated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00" w:leftChars="5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&gt;</w:t>
            </w:r>
            <w:r>
              <w:rPr>
                <w:rFonts w:hint="default" w:cs="Arial"/>
                <w:b/>
                <w:szCs w:val="18"/>
                <w:lang w:eastAsia="ja-JP"/>
              </w:rPr>
              <w:t>Cells</w:t>
            </w:r>
            <w:r>
              <w:rPr>
                <w:rFonts w:hint="default"/>
                <w:b/>
                <w:bCs/>
                <w:szCs w:val="20"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eastAsia"/>
                <w:i/>
                <w:szCs w:val="20"/>
                <w:lang w:eastAsia="ja-JP"/>
              </w:rPr>
              <w:t>1</w:t>
            </w:r>
            <w:r>
              <w:rPr>
                <w:rFonts w:hint="default"/>
                <w:i/>
                <w:szCs w:val="20"/>
                <w:lang w:eastAsia="ja-JP"/>
              </w:rPr>
              <w:t xml:space="preserve"> .. &lt;maxCellingNBDU&gt;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&gt;&gt;</w:t>
            </w:r>
            <w:r>
              <w:rPr>
                <w:rFonts w:hint="eastAsia" w:cs="Arial"/>
                <w:szCs w:val="18"/>
                <w:lang w:eastAsia="ja-JP"/>
              </w:rPr>
              <w:t>NR</w:t>
            </w:r>
            <w:r>
              <w:rPr>
                <w:rFonts w:hint="eastAsia"/>
                <w:szCs w:val="20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leftChars="0" w:right="0"/>
              <w:rPr>
                <w:rFonts w:hint="eastAsia"/>
                <w:szCs w:val="20"/>
                <w:lang w:eastAsia="zh-CN"/>
              </w:rPr>
            </w:pPr>
            <w:ins w:id="6" w:author="ZTE" w:date="2024-09-30T10:00:35Z">
              <w:r>
                <w:rPr>
                  <w:rFonts w:hint="default"/>
                  <w:b/>
                  <w:bCs/>
                  <w:szCs w:val="20"/>
                  <w:lang w:eastAsia="zh-CN"/>
                </w:rPr>
                <w:t>Cells Allowed to On-Demand SSB 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ins w:id="7" w:author="ZTE" w:date="2024-09-30T10:01:31Z">
              <w:r>
                <w:rPr>
                  <w:rFonts w:hint="default"/>
                  <w:i/>
                  <w:szCs w:val="20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ins w:id="8" w:author="ZTE" w:date="2024-09-30T10:02:12Z">
              <w:r>
                <w:rPr>
                  <w:rFonts w:hint="default"/>
                  <w:szCs w:val="20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ins w:id="9" w:author="ZTE" w:date="2024-09-30T10:02:17Z">
              <w:r>
                <w:rPr>
                  <w:rFonts w:hint="default"/>
                  <w:szCs w:val="20"/>
                  <w:lang w:eastAsia="zh-CN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eastAsia"/>
                <w:szCs w:val="20"/>
                <w:lang w:eastAsia="zh-CN"/>
              </w:rPr>
            </w:pPr>
            <w:ins w:id="10" w:author="ZTE" w:date="2024-09-30T10:00:54Z">
              <w:r>
                <w:rPr>
                  <w:rFonts w:hint="eastAsia"/>
                  <w:szCs w:val="20"/>
                  <w:lang w:eastAsia="zh-CN"/>
                </w:rPr>
                <w:t>&gt;Cells Allowed to be On-Demand SSB List 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ins w:id="11" w:author="ZTE" w:date="2024-09-30T10:01:43Z">
              <w:r>
                <w:rPr>
                  <w:rFonts w:hint="eastAsia"/>
                  <w:i/>
                  <w:szCs w:val="20"/>
                  <w:lang w:eastAsia="ja-JP"/>
                </w:rPr>
                <w:t>1</w:t>
              </w:r>
            </w:ins>
            <w:ins w:id="12" w:author="ZTE" w:date="2024-09-30T10:01:43Z">
              <w:r>
                <w:rPr>
                  <w:rFonts w:hint="default"/>
                  <w:i/>
                  <w:szCs w:val="20"/>
                  <w:lang w:eastAsia="ja-JP"/>
                </w:rPr>
                <w:t xml:space="preserve"> .. &lt;maxCellingNBDU&gt;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ins w:id="13" w:author="ZTE" w:date="2024-09-30T10:02:27Z">
              <w:r>
                <w:rPr>
                  <w:rFonts w:hint="default"/>
                  <w:szCs w:val="20"/>
                  <w:lang w:eastAsia="zh-CN"/>
                </w:rPr>
                <w:t>EACH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ins w:id="14" w:author="ZTE" w:date="2024-09-30T10:02:19Z">
              <w:r>
                <w:rPr>
                  <w:rFonts w:hint="default"/>
                  <w:szCs w:val="20"/>
                  <w:lang w:eastAsia="zh-CN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eastAsia"/>
                <w:szCs w:val="20"/>
                <w:lang w:eastAsia="zh-CN"/>
              </w:rPr>
            </w:pPr>
            <w:ins w:id="15" w:author="ZTE" w:date="2024-09-30T10:01:11Z">
              <w:r>
                <w:rPr>
                  <w:rFonts w:hint="eastAsia"/>
                  <w:szCs w:val="20"/>
                  <w:lang w:val="en-US" w:eastAsia="zh-CN"/>
                </w:rPr>
                <w:t xml:space="preserve"> </w:t>
              </w:r>
            </w:ins>
            <w:ins w:id="16" w:author="ZTE" w:date="2024-09-30T10:01:04Z">
              <w:r>
                <w:rPr>
                  <w:rFonts w:hint="eastAsia"/>
                  <w:szCs w:val="20"/>
                  <w:lang w:eastAsia="zh-CN"/>
                </w:rPr>
                <w:t>&gt;&gt;</w:t>
              </w:r>
            </w:ins>
            <w:ins w:id="17" w:author="ZTE" w:date="2024-09-30T10:01:04Z">
              <w:r>
                <w:rPr>
                  <w:rFonts w:hint="eastAsia" w:cs="Arial"/>
                  <w:szCs w:val="18"/>
                  <w:lang w:eastAsia="ja-JP"/>
                </w:rPr>
                <w:t>NR</w:t>
              </w:r>
            </w:ins>
            <w:ins w:id="18" w:author="ZTE" w:date="2024-09-30T10:01:04Z">
              <w:r>
                <w:rPr>
                  <w:rFonts w:hint="eastAsia"/>
                  <w:szCs w:val="20"/>
                  <w:lang w:eastAsia="zh-CN"/>
                </w:rPr>
                <w:t xml:space="preserve"> CGI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ins w:id="19" w:author="ZTE" w:date="2024-09-30T10:01:50Z">
              <w:r>
                <w:rPr>
                  <w:rFonts w:hint="eastAsia"/>
                  <w:szCs w:val="20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ins w:id="20" w:author="ZTE" w:date="2024-09-30T10:01:54Z">
              <w:r>
                <w:rPr>
                  <w:rFonts w:hint="eastAsia"/>
                  <w:szCs w:val="20"/>
                  <w:lang w:eastAsia="zh-CN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ins w:id="21" w:author="ZTE" w:date="2024-09-30T10:08:25Z">
              <w:r>
                <w:rPr>
                  <w:rFonts w:hint="eastAsia"/>
                  <w:szCs w:val="20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" w:author="ZTE" w:date="2024-09-30T10:02:32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ins w:id="23" w:author="ZTE" w:date="2024-09-30T10:02:32Z"/>
                <w:rFonts w:hint="default" w:eastAsia="宋体"/>
                <w:szCs w:val="20"/>
                <w:lang w:val="en-US" w:eastAsia="zh-CN"/>
              </w:rPr>
            </w:pPr>
            <w:ins w:id="24" w:author="ZTE" w:date="2024-09-30T10:02:44Z">
              <w:r>
                <w:rPr>
                  <w:rFonts w:hint="eastAsia"/>
                  <w:szCs w:val="20"/>
                  <w:lang w:val="en-US" w:eastAsia="zh-CN"/>
                </w:rPr>
                <w:t xml:space="preserve"> </w:t>
              </w:r>
            </w:ins>
            <w:ins w:id="25" w:author="ZTE" w:date="2024-09-30T10:02:44Z">
              <w:r>
                <w:rPr>
                  <w:rFonts w:hint="eastAsia"/>
                  <w:szCs w:val="20"/>
                  <w:lang w:eastAsia="zh-CN"/>
                </w:rPr>
                <w:t>&gt;&gt;</w:t>
              </w:r>
            </w:ins>
            <w:ins w:id="26" w:author="ZTE" w:date="2024-09-30T10:03:11Z">
              <w:r>
                <w:rPr>
                  <w:rFonts w:hint="eastAsia"/>
                  <w:szCs w:val="20"/>
                  <w:lang w:val="en-US" w:eastAsia="zh-CN"/>
                </w:rPr>
                <w:t>M</w:t>
              </w:r>
            </w:ins>
            <w:ins w:id="27" w:author="ZTE" w:date="2024-09-30T10:03:12Z">
              <w:r>
                <w:rPr>
                  <w:rFonts w:hint="eastAsia"/>
                  <w:szCs w:val="20"/>
                  <w:lang w:val="en-US" w:eastAsia="zh-CN"/>
                </w:rPr>
                <w:t>ode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28" w:author="ZTE" w:date="2024-09-30T10:02:32Z"/>
                <w:rFonts w:hint="default"/>
                <w:szCs w:val="20"/>
                <w:lang w:val="en-US" w:eastAsia="zh-CN"/>
              </w:rPr>
            </w:pPr>
            <w:ins w:id="29" w:author="ZTE" w:date="2024-09-30T10:03:20Z">
              <w:r>
                <w:rPr>
                  <w:rFonts w:hint="eastAsia"/>
                  <w:szCs w:val="20"/>
                  <w:lang w:val="en-US"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30" w:author="ZTE" w:date="2024-09-30T10:02:32Z"/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31" w:author="ZTE" w:date="2024-09-30T10:02:32Z"/>
                <w:rFonts w:hint="eastAsia"/>
                <w:szCs w:val="20"/>
                <w:lang w:eastAsia="zh-CN"/>
              </w:rPr>
            </w:pPr>
            <w:ins w:id="32" w:author="ZTE" w:date="2024-09-30T10:08:20Z">
              <w:r>
                <w:rPr>
                  <w:rFonts w:hint="eastAsia"/>
                  <w:szCs w:val="20"/>
                  <w:lang w:eastAsia="zh-CN"/>
                </w:rPr>
                <w:t>ENUMERATED(</w:t>
              </w:r>
            </w:ins>
            <w:ins w:id="33" w:author="ZTE" w:date="2024-09-30T10:08:35Z">
              <w:r>
                <w:rPr>
                  <w:rFonts w:hint="eastAsia"/>
                  <w:szCs w:val="20"/>
                  <w:lang w:val="en-US" w:eastAsia="zh-CN"/>
                </w:rPr>
                <w:t>al</w:t>
              </w:r>
            </w:ins>
            <w:ins w:id="34" w:author="ZTE" w:date="2024-09-30T10:08:36Z">
              <w:r>
                <w:rPr>
                  <w:rFonts w:hint="eastAsia"/>
                  <w:szCs w:val="20"/>
                  <w:lang w:val="en-US" w:eastAsia="zh-CN"/>
                </w:rPr>
                <w:t>ways</w:t>
              </w:r>
            </w:ins>
            <w:ins w:id="35" w:author="ZTE" w:date="2024-09-30T10:08:58Z">
              <w:r>
                <w:rPr>
                  <w:rFonts w:hint="eastAsia"/>
                  <w:szCs w:val="20"/>
                  <w:lang w:val="en-US" w:eastAsia="zh-CN"/>
                </w:rPr>
                <w:t xml:space="preserve"> o</w:t>
              </w:r>
            </w:ins>
            <w:ins w:id="36" w:author="ZTE" w:date="2024-09-30T10:08:59Z">
              <w:r>
                <w:rPr>
                  <w:rFonts w:hint="eastAsia"/>
                  <w:szCs w:val="20"/>
                  <w:lang w:val="en-US" w:eastAsia="zh-CN"/>
                </w:rPr>
                <w:t>n</w:t>
              </w:r>
            </w:ins>
            <w:ins w:id="37" w:author="ZTE" w:date="2024-09-30T10:08:20Z">
              <w:r>
                <w:rPr>
                  <w:rFonts w:hint="eastAsia"/>
                  <w:szCs w:val="20"/>
                  <w:lang w:eastAsia="zh-CN"/>
                </w:rPr>
                <w:t>,</w:t>
              </w:r>
            </w:ins>
            <w:ins w:id="38" w:author="ZTE" w:date="2024-09-30T10:08:39Z">
              <w:r>
                <w:rPr>
                  <w:rFonts w:hint="eastAsia"/>
                  <w:szCs w:val="20"/>
                  <w:lang w:val="en-US" w:eastAsia="zh-CN"/>
                </w:rPr>
                <w:t xml:space="preserve"> no</w:t>
              </w:r>
            </w:ins>
            <w:ins w:id="39" w:author="ZTE" w:date="2024-09-30T10:08:41Z">
              <w:r>
                <w:rPr>
                  <w:rFonts w:hint="eastAsia"/>
                  <w:szCs w:val="20"/>
                  <w:lang w:val="en-US" w:eastAsia="zh-CN"/>
                </w:rPr>
                <w:t xml:space="preserve"> al</w:t>
              </w:r>
            </w:ins>
            <w:ins w:id="40" w:author="ZTE" w:date="2024-09-30T10:08:43Z">
              <w:r>
                <w:rPr>
                  <w:rFonts w:hint="eastAsia"/>
                  <w:szCs w:val="20"/>
                  <w:lang w:val="en-US" w:eastAsia="zh-CN"/>
                </w:rPr>
                <w:t>way</w:t>
              </w:r>
            </w:ins>
            <w:ins w:id="41" w:author="ZTE" w:date="2024-09-30T10:08:44Z">
              <w:r>
                <w:rPr>
                  <w:rFonts w:hint="eastAsia"/>
                  <w:szCs w:val="20"/>
                  <w:lang w:val="en-US" w:eastAsia="zh-CN"/>
                </w:rPr>
                <w:t>s</w:t>
              </w:r>
            </w:ins>
            <w:ins w:id="42" w:author="ZTE" w:date="2024-09-30T10:09:04Z">
              <w:r>
                <w:rPr>
                  <w:rFonts w:hint="eastAsia"/>
                  <w:szCs w:val="20"/>
                  <w:lang w:val="en-US" w:eastAsia="zh-CN"/>
                </w:rPr>
                <w:t xml:space="preserve"> o</w:t>
              </w:r>
            </w:ins>
            <w:ins w:id="43" w:author="ZTE" w:date="2024-09-30T10:09:05Z">
              <w:r>
                <w:rPr>
                  <w:rFonts w:hint="eastAsia"/>
                  <w:szCs w:val="20"/>
                  <w:lang w:val="en-US" w:eastAsia="zh-CN"/>
                </w:rPr>
                <w:t>n</w:t>
              </w:r>
            </w:ins>
            <w:ins w:id="44" w:author="ZTE" w:date="2024-09-30T10:08:48Z">
              <w:r>
                <w:rPr>
                  <w:rFonts w:hint="eastAsia"/>
                  <w:szCs w:val="20"/>
                  <w:lang w:val="en-US" w:eastAsia="zh-CN"/>
                </w:rPr>
                <w:t>,</w:t>
              </w:r>
            </w:ins>
            <w:ins w:id="45" w:author="ZTE" w:date="2024-09-30T10:08:20Z">
              <w:r>
                <w:rPr>
                  <w:rFonts w:hint="eastAsia"/>
                  <w:szCs w:val="20"/>
                  <w:lang w:eastAsia="zh-CN"/>
                </w:rPr>
                <w:t xml:space="preserve"> ...)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46" w:author="ZTE" w:date="2024-09-30T10:02:32Z"/>
                <w:rFonts w:hint="default"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47" w:author="ZTE" w:date="2024-09-30T10:02:32Z"/>
                <w:rFonts w:hint="eastAsia"/>
                <w:szCs w:val="20"/>
                <w:lang w:eastAsia="zh-CN"/>
              </w:rPr>
            </w:pPr>
            <w:ins w:id="48" w:author="ZTE" w:date="2024-09-30T10:08:28Z">
              <w:r>
                <w:rPr>
                  <w:rFonts w:hint="eastAsia"/>
                  <w:szCs w:val="20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49" w:author="ZTE" w:date="2024-09-30T10:02:32Z"/>
                <w:rFonts w:hint="default"/>
                <w:szCs w:val="20"/>
                <w:lang w:eastAsia="zh-CN"/>
              </w:rPr>
            </w:pPr>
          </w:p>
        </w:tc>
      </w:tr>
    </w:tbl>
    <w:p>
      <w:pPr>
        <w:widowControl w:val="0"/>
      </w:pPr>
    </w:p>
    <w:p>
      <w:pPr>
        <w:pStyle w:val="2"/>
      </w:pPr>
    </w:p>
    <w:p>
      <w:pPr>
        <w:pStyle w:val="88"/>
        <w:rPr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END</w:t>
      </w:r>
      <w:r>
        <w:rPr>
          <w:highlight w:val="yellow"/>
          <w:lang w:val="en-US" w:eastAsia="zh-CN"/>
        </w:rPr>
        <w:t xml:space="preserve"> </w:t>
      </w:r>
      <w:r>
        <w:rPr>
          <w:rFonts w:hint="eastAsia"/>
          <w:highlight w:val="yellow"/>
          <w:lang w:val="en-US" w:eastAsia="zh-CN"/>
        </w:rPr>
        <w:t xml:space="preserve">OF </w:t>
      </w:r>
      <w:r>
        <w:rPr>
          <w:highlight w:val="yellow"/>
          <w:lang w:val="en-US" w:eastAsia="zh-CN"/>
        </w:rPr>
        <w:t>CHANGE</w:t>
      </w:r>
      <w:r>
        <w:rPr>
          <w:rFonts w:hint="eastAsia"/>
          <w:highlight w:val="yellow"/>
          <w:lang w:val="en-US" w:eastAsia="zh-CN"/>
        </w:rPr>
        <w:t>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2"/>
        <w:rPr>
          <w:rFonts w:hint="eastAsia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4"/>
    <w:multiLevelType w:val="singleLevel"/>
    <w:tmpl w:val="00000004"/>
    <w:lvl w:ilvl="0" w:tentative="0">
      <w:start w:val="1"/>
      <w:numFmt w:val="decimal"/>
      <w:pStyle w:val="122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084"/>
    <w:rsid w:val="00000DF0"/>
    <w:rsid w:val="00001E8F"/>
    <w:rsid w:val="000117A0"/>
    <w:rsid w:val="00014226"/>
    <w:rsid w:val="00020D4D"/>
    <w:rsid w:val="00022E4A"/>
    <w:rsid w:val="00024C18"/>
    <w:rsid w:val="000324D8"/>
    <w:rsid w:val="000472E8"/>
    <w:rsid w:val="00051FFB"/>
    <w:rsid w:val="0005735D"/>
    <w:rsid w:val="00061D0F"/>
    <w:rsid w:val="00067DCD"/>
    <w:rsid w:val="00082DD6"/>
    <w:rsid w:val="00094F0A"/>
    <w:rsid w:val="000A5AF6"/>
    <w:rsid w:val="000A6394"/>
    <w:rsid w:val="000C038A"/>
    <w:rsid w:val="000C6598"/>
    <w:rsid w:val="000C6F28"/>
    <w:rsid w:val="000D6382"/>
    <w:rsid w:val="000D6B3C"/>
    <w:rsid w:val="000F23FA"/>
    <w:rsid w:val="0010368C"/>
    <w:rsid w:val="00112C4C"/>
    <w:rsid w:val="001410E0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1F0F24"/>
    <w:rsid w:val="002218D6"/>
    <w:rsid w:val="00251860"/>
    <w:rsid w:val="0026004D"/>
    <w:rsid w:val="00262C39"/>
    <w:rsid w:val="002636A7"/>
    <w:rsid w:val="00272907"/>
    <w:rsid w:val="00274611"/>
    <w:rsid w:val="0027588B"/>
    <w:rsid w:val="00275D12"/>
    <w:rsid w:val="002769EB"/>
    <w:rsid w:val="002819F9"/>
    <w:rsid w:val="002860C4"/>
    <w:rsid w:val="002A37C8"/>
    <w:rsid w:val="002A47EF"/>
    <w:rsid w:val="002B23F9"/>
    <w:rsid w:val="002B24C6"/>
    <w:rsid w:val="002B5741"/>
    <w:rsid w:val="002B5B7A"/>
    <w:rsid w:val="002B6B95"/>
    <w:rsid w:val="002C238A"/>
    <w:rsid w:val="002E0B79"/>
    <w:rsid w:val="002E2192"/>
    <w:rsid w:val="002E595A"/>
    <w:rsid w:val="002F42E1"/>
    <w:rsid w:val="002F67DE"/>
    <w:rsid w:val="00305409"/>
    <w:rsid w:val="00311FDB"/>
    <w:rsid w:val="00332A03"/>
    <w:rsid w:val="00337685"/>
    <w:rsid w:val="0035319E"/>
    <w:rsid w:val="00353346"/>
    <w:rsid w:val="003564EB"/>
    <w:rsid w:val="00366AA3"/>
    <w:rsid w:val="00376EE0"/>
    <w:rsid w:val="00392B19"/>
    <w:rsid w:val="00393453"/>
    <w:rsid w:val="00396631"/>
    <w:rsid w:val="00397969"/>
    <w:rsid w:val="003A4E1D"/>
    <w:rsid w:val="003A5266"/>
    <w:rsid w:val="003B597F"/>
    <w:rsid w:val="003B7609"/>
    <w:rsid w:val="003C12C0"/>
    <w:rsid w:val="003D15E8"/>
    <w:rsid w:val="003E1A36"/>
    <w:rsid w:val="003E6820"/>
    <w:rsid w:val="003F3498"/>
    <w:rsid w:val="003F54CE"/>
    <w:rsid w:val="0040623E"/>
    <w:rsid w:val="00413507"/>
    <w:rsid w:val="004165D0"/>
    <w:rsid w:val="004242F1"/>
    <w:rsid w:val="004362C8"/>
    <w:rsid w:val="00447131"/>
    <w:rsid w:val="00467657"/>
    <w:rsid w:val="00477480"/>
    <w:rsid w:val="00477891"/>
    <w:rsid w:val="004823C6"/>
    <w:rsid w:val="004839DB"/>
    <w:rsid w:val="004865D4"/>
    <w:rsid w:val="00491C6D"/>
    <w:rsid w:val="004973F2"/>
    <w:rsid w:val="004A1950"/>
    <w:rsid w:val="004A20E3"/>
    <w:rsid w:val="004B75B7"/>
    <w:rsid w:val="004D1173"/>
    <w:rsid w:val="004F242B"/>
    <w:rsid w:val="004F7EB2"/>
    <w:rsid w:val="00501900"/>
    <w:rsid w:val="0051206F"/>
    <w:rsid w:val="005124D6"/>
    <w:rsid w:val="0051580D"/>
    <w:rsid w:val="00520062"/>
    <w:rsid w:val="00540E46"/>
    <w:rsid w:val="00552BE1"/>
    <w:rsid w:val="005615DC"/>
    <w:rsid w:val="00564BDC"/>
    <w:rsid w:val="00566A43"/>
    <w:rsid w:val="00585590"/>
    <w:rsid w:val="00592D74"/>
    <w:rsid w:val="00592FB9"/>
    <w:rsid w:val="005C4D70"/>
    <w:rsid w:val="005C53BF"/>
    <w:rsid w:val="005D6988"/>
    <w:rsid w:val="005E2C44"/>
    <w:rsid w:val="005E3D2A"/>
    <w:rsid w:val="005E4D8A"/>
    <w:rsid w:val="005E5E53"/>
    <w:rsid w:val="005F2108"/>
    <w:rsid w:val="005F436C"/>
    <w:rsid w:val="006044A1"/>
    <w:rsid w:val="0060567A"/>
    <w:rsid w:val="00605B69"/>
    <w:rsid w:val="00610A5A"/>
    <w:rsid w:val="00612084"/>
    <w:rsid w:val="00621188"/>
    <w:rsid w:val="00625052"/>
    <w:rsid w:val="006257ED"/>
    <w:rsid w:val="0062763C"/>
    <w:rsid w:val="006310E9"/>
    <w:rsid w:val="006370F5"/>
    <w:rsid w:val="00646C7D"/>
    <w:rsid w:val="0065143F"/>
    <w:rsid w:val="006542AE"/>
    <w:rsid w:val="00660177"/>
    <w:rsid w:val="006760A7"/>
    <w:rsid w:val="006804C7"/>
    <w:rsid w:val="006848B8"/>
    <w:rsid w:val="00695808"/>
    <w:rsid w:val="006A0C13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45919"/>
    <w:rsid w:val="00750BCB"/>
    <w:rsid w:val="00754EF6"/>
    <w:rsid w:val="00755F97"/>
    <w:rsid w:val="00765952"/>
    <w:rsid w:val="00773339"/>
    <w:rsid w:val="00775CD6"/>
    <w:rsid w:val="007767A3"/>
    <w:rsid w:val="007901D1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7F3E53"/>
    <w:rsid w:val="00805D95"/>
    <w:rsid w:val="008227DB"/>
    <w:rsid w:val="00825658"/>
    <w:rsid w:val="008279FA"/>
    <w:rsid w:val="00845D17"/>
    <w:rsid w:val="00855D53"/>
    <w:rsid w:val="008579E4"/>
    <w:rsid w:val="008626E7"/>
    <w:rsid w:val="00864907"/>
    <w:rsid w:val="00870EE7"/>
    <w:rsid w:val="008B1F20"/>
    <w:rsid w:val="008B722C"/>
    <w:rsid w:val="008C4751"/>
    <w:rsid w:val="008F686C"/>
    <w:rsid w:val="009017EE"/>
    <w:rsid w:val="00913222"/>
    <w:rsid w:val="00916443"/>
    <w:rsid w:val="00917C9F"/>
    <w:rsid w:val="00923B2C"/>
    <w:rsid w:val="00933078"/>
    <w:rsid w:val="00936638"/>
    <w:rsid w:val="00940A8D"/>
    <w:rsid w:val="00955FBC"/>
    <w:rsid w:val="00961B9F"/>
    <w:rsid w:val="00972525"/>
    <w:rsid w:val="00973234"/>
    <w:rsid w:val="00974151"/>
    <w:rsid w:val="009777D9"/>
    <w:rsid w:val="00981915"/>
    <w:rsid w:val="009824D9"/>
    <w:rsid w:val="00991B88"/>
    <w:rsid w:val="00995252"/>
    <w:rsid w:val="00996397"/>
    <w:rsid w:val="009A1081"/>
    <w:rsid w:val="009A150A"/>
    <w:rsid w:val="009A579D"/>
    <w:rsid w:val="009C40B8"/>
    <w:rsid w:val="009C41C1"/>
    <w:rsid w:val="009E0762"/>
    <w:rsid w:val="009E278A"/>
    <w:rsid w:val="009E3297"/>
    <w:rsid w:val="009E33E3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1E8E"/>
    <w:rsid w:val="00A53AEF"/>
    <w:rsid w:val="00A7671C"/>
    <w:rsid w:val="00A821DB"/>
    <w:rsid w:val="00A87AD2"/>
    <w:rsid w:val="00AA20F4"/>
    <w:rsid w:val="00AA7BB0"/>
    <w:rsid w:val="00AB00C3"/>
    <w:rsid w:val="00AB1244"/>
    <w:rsid w:val="00AD1CD8"/>
    <w:rsid w:val="00AE5A38"/>
    <w:rsid w:val="00AE6E2C"/>
    <w:rsid w:val="00AF43A8"/>
    <w:rsid w:val="00B014B0"/>
    <w:rsid w:val="00B014EA"/>
    <w:rsid w:val="00B0502B"/>
    <w:rsid w:val="00B16DD5"/>
    <w:rsid w:val="00B17B9D"/>
    <w:rsid w:val="00B24807"/>
    <w:rsid w:val="00B258BB"/>
    <w:rsid w:val="00B408AC"/>
    <w:rsid w:val="00B437CA"/>
    <w:rsid w:val="00B451A9"/>
    <w:rsid w:val="00B50379"/>
    <w:rsid w:val="00B560B5"/>
    <w:rsid w:val="00B67B97"/>
    <w:rsid w:val="00B70BDD"/>
    <w:rsid w:val="00B72006"/>
    <w:rsid w:val="00B76C75"/>
    <w:rsid w:val="00B85233"/>
    <w:rsid w:val="00B86A1B"/>
    <w:rsid w:val="00B968C8"/>
    <w:rsid w:val="00BA3EC5"/>
    <w:rsid w:val="00BB436D"/>
    <w:rsid w:val="00BB5B23"/>
    <w:rsid w:val="00BB5DFC"/>
    <w:rsid w:val="00BD279D"/>
    <w:rsid w:val="00BD6BB8"/>
    <w:rsid w:val="00BE3B42"/>
    <w:rsid w:val="00BE655B"/>
    <w:rsid w:val="00C12DBC"/>
    <w:rsid w:val="00C31B69"/>
    <w:rsid w:val="00C35321"/>
    <w:rsid w:val="00C5481B"/>
    <w:rsid w:val="00C573F0"/>
    <w:rsid w:val="00C6603F"/>
    <w:rsid w:val="00C72837"/>
    <w:rsid w:val="00C74ED2"/>
    <w:rsid w:val="00C80FE3"/>
    <w:rsid w:val="00C81DFE"/>
    <w:rsid w:val="00C854B7"/>
    <w:rsid w:val="00C95985"/>
    <w:rsid w:val="00C95B80"/>
    <w:rsid w:val="00CA6304"/>
    <w:rsid w:val="00CB2029"/>
    <w:rsid w:val="00CB512D"/>
    <w:rsid w:val="00CC5026"/>
    <w:rsid w:val="00CC644F"/>
    <w:rsid w:val="00CD0184"/>
    <w:rsid w:val="00CD7A84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A1799"/>
    <w:rsid w:val="00DA2206"/>
    <w:rsid w:val="00DA6ED3"/>
    <w:rsid w:val="00DB16EC"/>
    <w:rsid w:val="00DB5720"/>
    <w:rsid w:val="00DB66FE"/>
    <w:rsid w:val="00DD5724"/>
    <w:rsid w:val="00DE2140"/>
    <w:rsid w:val="00DE2A3F"/>
    <w:rsid w:val="00DE34CF"/>
    <w:rsid w:val="00DE6E1D"/>
    <w:rsid w:val="00E02866"/>
    <w:rsid w:val="00E12DC2"/>
    <w:rsid w:val="00E15BA1"/>
    <w:rsid w:val="00E207B7"/>
    <w:rsid w:val="00E27E18"/>
    <w:rsid w:val="00E64117"/>
    <w:rsid w:val="00E9743C"/>
    <w:rsid w:val="00EA32CF"/>
    <w:rsid w:val="00EB2397"/>
    <w:rsid w:val="00EB3F46"/>
    <w:rsid w:val="00EE0733"/>
    <w:rsid w:val="00EE7D7C"/>
    <w:rsid w:val="00EF2C6D"/>
    <w:rsid w:val="00EF376B"/>
    <w:rsid w:val="00EF3A19"/>
    <w:rsid w:val="00F03AED"/>
    <w:rsid w:val="00F03C76"/>
    <w:rsid w:val="00F10B0F"/>
    <w:rsid w:val="00F11694"/>
    <w:rsid w:val="00F11E34"/>
    <w:rsid w:val="00F16FAB"/>
    <w:rsid w:val="00F2517E"/>
    <w:rsid w:val="00F25D98"/>
    <w:rsid w:val="00F300FB"/>
    <w:rsid w:val="00F3190B"/>
    <w:rsid w:val="00F32A44"/>
    <w:rsid w:val="00F40335"/>
    <w:rsid w:val="00F46D33"/>
    <w:rsid w:val="00F47479"/>
    <w:rsid w:val="00F61596"/>
    <w:rsid w:val="00F75006"/>
    <w:rsid w:val="00F77D84"/>
    <w:rsid w:val="00F90079"/>
    <w:rsid w:val="00F9031B"/>
    <w:rsid w:val="00F918CE"/>
    <w:rsid w:val="00F92B61"/>
    <w:rsid w:val="00FA55A0"/>
    <w:rsid w:val="00FB6386"/>
    <w:rsid w:val="00FB7DE3"/>
    <w:rsid w:val="00FD1B22"/>
    <w:rsid w:val="00FE006E"/>
    <w:rsid w:val="00FE4A47"/>
    <w:rsid w:val="00FE57B3"/>
    <w:rsid w:val="00FF747D"/>
    <w:rsid w:val="01C57D17"/>
    <w:rsid w:val="01D36CBE"/>
    <w:rsid w:val="02607B71"/>
    <w:rsid w:val="02B6410D"/>
    <w:rsid w:val="02D3157B"/>
    <w:rsid w:val="04074A2A"/>
    <w:rsid w:val="04500267"/>
    <w:rsid w:val="048E7480"/>
    <w:rsid w:val="04A0403B"/>
    <w:rsid w:val="054C6B97"/>
    <w:rsid w:val="069D03DF"/>
    <w:rsid w:val="070078D4"/>
    <w:rsid w:val="07AB03CD"/>
    <w:rsid w:val="089F14A0"/>
    <w:rsid w:val="094B5F2D"/>
    <w:rsid w:val="0A2C36A5"/>
    <w:rsid w:val="0C0C436C"/>
    <w:rsid w:val="0C6A5370"/>
    <w:rsid w:val="0D7929BD"/>
    <w:rsid w:val="0D7F0FF2"/>
    <w:rsid w:val="0F0A34B9"/>
    <w:rsid w:val="0FAC3CB1"/>
    <w:rsid w:val="0FF33436"/>
    <w:rsid w:val="11BB6EA2"/>
    <w:rsid w:val="11D44BA5"/>
    <w:rsid w:val="11F21CA6"/>
    <w:rsid w:val="12C50555"/>
    <w:rsid w:val="13350507"/>
    <w:rsid w:val="135B5D51"/>
    <w:rsid w:val="151F7D84"/>
    <w:rsid w:val="15287F82"/>
    <w:rsid w:val="16CE0C48"/>
    <w:rsid w:val="17982458"/>
    <w:rsid w:val="17E07BBA"/>
    <w:rsid w:val="18064F2C"/>
    <w:rsid w:val="189D12B1"/>
    <w:rsid w:val="1BA71C74"/>
    <w:rsid w:val="1BAB3F72"/>
    <w:rsid w:val="1C6953D3"/>
    <w:rsid w:val="1D68774B"/>
    <w:rsid w:val="1D85042A"/>
    <w:rsid w:val="1DBE7184"/>
    <w:rsid w:val="1E767E9B"/>
    <w:rsid w:val="1F467C6F"/>
    <w:rsid w:val="20313BD4"/>
    <w:rsid w:val="21A51633"/>
    <w:rsid w:val="21BE0E7A"/>
    <w:rsid w:val="22A420D9"/>
    <w:rsid w:val="230E39B1"/>
    <w:rsid w:val="232A7B2E"/>
    <w:rsid w:val="23A14082"/>
    <w:rsid w:val="252D7E52"/>
    <w:rsid w:val="25462596"/>
    <w:rsid w:val="257B5CF4"/>
    <w:rsid w:val="260747F1"/>
    <w:rsid w:val="28554C19"/>
    <w:rsid w:val="28E978C7"/>
    <w:rsid w:val="29CE05AF"/>
    <w:rsid w:val="2A3756FC"/>
    <w:rsid w:val="2B9909EE"/>
    <w:rsid w:val="2BB36F41"/>
    <w:rsid w:val="2D3E35CA"/>
    <w:rsid w:val="2E332ED9"/>
    <w:rsid w:val="31A359FC"/>
    <w:rsid w:val="32D6468A"/>
    <w:rsid w:val="336C6CBB"/>
    <w:rsid w:val="338C5760"/>
    <w:rsid w:val="341460B0"/>
    <w:rsid w:val="34BE44C0"/>
    <w:rsid w:val="36316ADF"/>
    <w:rsid w:val="364E3E27"/>
    <w:rsid w:val="36FA3162"/>
    <w:rsid w:val="37657E32"/>
    <w:rsid w:val="379F27C1"/>
    <w:rsid w:val="37B80BD2"/>
    <w:rsid w:val="37C42610"/>
    <w:rsid w:val="37DC2B83"/>
    <w:rsid w:val="382F0CFD"/>
    <w:rsid w:val="387F397E"/>
    <w:rsid w:val="389F2071"/>
    <w:rsid w:val="39854101"/>
    <w:rsid w:val="3A8008FE"/>
    <w:rsid w:val="3AB3712C"/>
    <w:rsid w:val="3B8B0B4A"/>
    <w:rsid w:val="3B9B6399"/>
    <w:rsid w:val="3C2B681A"/>
    <w:rsid w:val="3D712D52"/>
    <w:rsid w:val="3DA24AFD"/>
    <w:rsid w:val="3DC53E15"/>
    <w:rsid w:val="3E310271"/>
    <w:rsid w:val="3E382972"/>
    <w:rsid w:val="3E3863E7"/>
    <w:rsid w:val="3EA054AB"/>
    <w:rsid w:val="3EFE487D"/>
    <w:rsid w:val="3F212620"/>
    <w:rsid w:val="3FB052DA"/>
    <w:rsid w:val="3FCF7E36"/>
    <w:rsid w:val="3FE168DD"/>
    <w:rsid w:val="402D6EEA"/>
    <w:rsid w:val="40337EDF"/>
    <w:rsid w:val="41153D55"/>
    <w:rsid w:val="425C413F"/>
    <w:rsid w:val="42760499"/>
    <w:rsid w:val="428D483B"/>
    <w:rsid w:val="42E51CEC"/>
    <w:rsid w:val="439508F1"/>
    <w:rsid w:val="43DA1520"/>
    <w:rsid w:val="442D64E6"/>
    <w:rsid w:val="448D7804"/>
    <w:rsid w:val="45D4017D"/>
    <w:rsid w:val="45E16FFE"/>
    <w:rsid w:val="4669385F"/>
    <w:rsid w:val="466C4816"/>
    <w:rsid w:val="46B20E9C"/>
    <w:rsid w:val="47EE52C9"/>
    <w:rsid w:val="483C4C76"/>
    <w:rsid w:val="494D4AF8"/>
    <w:rsid w:val="49D03A26"/>
    <w:rsid w:val="4B0D1646"/>
    <w:rsid w:val="4B1D633D"/>
    <w:rsid w:val="4B9D19A2"/>
    <w:rsid w:val="4BC25846"/>
    <w:rsid w:val="4CB54CE8"/>
    <w:rsid w:val="4E17728D"/>
    <w:rsid w:val="4E19322E"/>
    <w:rsid w:val="4EEF1F8C"/>
    <w:rsid w:val="4F605B2D"/>
    <w:rsid w:val="4FB819D5"/>
    <w:rsid w:val="50DC67FC"/>
    <w:rsid w:val="51062CFE"/>
    <w:rsid w:val="511E5AFD"/>
    <w:rsid w:val="520C7E9B"/>
    <w:rsid w:val="53DF3DC6"/>
    <w:rsid w:val="53F77944"/>
    <w:rsid w:val="55105033"/>
    <w:rsid w:val="557E1851"/>
    <w:rsid w:val="558F3334"/>
    <w:rsid w:val="563603D1"/>
    <w:rsid w:val="580A51CC"/>
    <w:rsid w:val="583B79D4"/>
    <w:rsid w:val="58552B94"/>
    <w:rsid w:val="587D415B"/>
    <w:rsid w:val="59ED2801"/>
    <w:rsid w:val="5A29291D"/>
    <w:rsid w:val="5A8E77E6"/>
    <w:rsid w:val="5A9D3A3B"/>
    <w:rsid w:val="5AC47E7A"/>
    <w:rsid w:val="5C1D67CB"/>
    <w:rsid w:val="5C45286D"/>
    <w:rsid w:val="5D0F09B9"/>
    <w:rsid w:val="5E941DB9"/>
    <w:rsid w:val="5EF31750"/>
    <w:rsid w:val="600F4A97"/>
    <w:rsid w:val="60594D60"/>
    <w:rsid w:val="60820920"/>
    <w:rsid w:val="621413E8"/>
    <w:rsid w:val="624102C0"/>
    <w:rsid w:val="62A634AB"/>
    <w:rsid w:val="62ED4FB4"/>
    <w:rsid w:val="63D332D2"/>
    <w:rsid w:val="64202DE9"/>
    <w:rsid w:val="644975B6"/>
    <w:rsid w:val="64CE28F9"/>
    <w:rsid w:val="660931BF"/>
    <w:rsid w:val="661A21A4"/>
    <w:rsid w:val="66380A67"/>
    <w:rsid w:val="674E46CE"/>
    <w:rsid w:val="676A5052"/>
    <w:rsid w:val="6820295D"/>
    <w:rsid w:val="68F27877"/>
    <w:rsid w:val="69892D5D"/>
    <w:rsid w:val="69A11A2E"/>
    <w:rsid w:val="69AD7CA0"/>
    <w:rsid w:val="6B184B0E"/>
    <w:rsid w:val="6B8E1E53"/>
    <w:rsid w:val="6B981AE0"/>
    <w:rsid w:val="6C4D4A68"/>
    <w:rsid w:val="6C852850"/>
    <w:rsid w:val="6C9E0897"/>
    <w:rsid w:val="6E5C19CE"/>
    <w:rsid w:val="6EB65DF3"/>
    <w:rsid w:val="6EC85AF0"/>
    <w:rsid w:val="6F9B2726"/>
    <w:rsid w:val="708F775D"/>
    <w:rsid w:val="72444124"/>
    <w:rsid w:val="72CB2C4F"/>
    <w:rsid w:val="732A2334"/>
    <w:rsid w:val="737C5C15"/>
    <w:rsid w:val="75345372"/>
    <w:rsid w:val="756558FE"/>
    <w:rsid w:val="75CA0CCD"/>
    <w:rsid w:val="764D325A"/>
    <w:rsid w:val="7652572E"/>
    <w:rsid w:val="77924A6A"/>
    <w:rsid w:val="77D43DA3"/>
    <w:rsid w:val="77F13924"/>
    <w:rsid w:val="78FE58C1"/>
    <w:rsid w:val="79990A0D"/>
    <w:rsid w:val="7A2B7F7C"/>
    <w:rsid w:val="7A312902"/>
    <w:rsid w:val="7A86543D"/>
    <w:rsid w:val="7ABF17DE"/>
    <w:rsid w:val="7B9C226D"/>
    <w:rsid w:val="7CC556C2"/>
    <w:rsid w:val="7CEC1490"/>
    <w:rsid w:val="7E3C0982"/>
    <w:rsid w:val="7EEB55E7"/>
    <w:rsid w:val="7F343260"/>
    <w:rsid w:val="7FBB4582"/>
    <w:rsid w:val="7FFB0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9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95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97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cs="Arial"/>
      <w:color w:val="FF0000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15"/>
    <w:qFormat/>
    <w:uiPriority w:val="0"/>
  </w:style>
  <w:style w:type="paragraph" w:styleId="29">
    <w:name w:val="Document Map"/>
    <w:basedOn w:val="1"/>
    <w:link w:val="11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3"/>
    <w:qFormat/>
    <w:uiPriority w:val="0"/>
  </w:style>
  <w:style w:type="paragraph" w:styleId="31">
    <w:name w:val="List Bullet 5"/>
    <w:basedOn w:val="25"/>
    <w:qFormat/>
    <w:uiPriority w:val="0"/>
    <w:pPr>
      <w:ind w:left="1702"/>
    </w:pPr>
  </w:style>
  <w:style w:type="paragraph" w:styleId="32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52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1"/>
    <w:link w:val="98"/>
    <w:qFormat/>
    <w:uiPriority w:val="0"/>
    <w:pPr>
      <w:jc w:val="center"/>
    </w:pPr>
    <w:rPr>
      <w:i/>
    </w:rPr>
  </w:style>
  <w:style w:type="paragraph" w:styleId="35">
    <w:name w:val="header"/>
    <w:link w:val="89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12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3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annotation subject"/>
    <w:basedOn w:val="30"/>
    <w:next w:val="30"/>
    <w:link w:val="114"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page number"/>
    <w:basedOn w:val="46"/>
    <w:semiHidden/>
    <w:qFormat/>
    <w:uiPriority w:val="0"/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qFormat/>
    <w:uiPriority w:val="0"/>
    <w:rPr>
      <w:sz w:val="16"/>
    </w:rPr>
  </w:style>
  <w:style w:type="character" w:styleId="51">
    <w:name w:val="footnote reference"/>
    <w:qFormat/>
    <w:uiPriority w:val="0"/>
    <w:rPr>
      <w:b/>
      <w:position w:val="6"/>
      <w:sz w:val="16"/>
    </w:rPr>
  </w:style>
  <w:style w:type="character" w:customStyle="1" w:styleId="52">
    <w:name w:val="批注框文本 字符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5">
    <w:name w:val="TT"/>
    <w:basedOn w:val="3"/>
    <w:next w:val="1"/>
    <w:qFormat/>
    <w:uiPriority w:val="0"/>
    <w:pPr>
      <w:outlineLvl w:val="9"/>
    </w:pPr>
  </w:style>
  <w:style w:type="paragraph" w:customStyle="1" w:styleId="56">
    <w:name w:val="TAH"/>
    <w:basedOn w:val="57"/>
    <w:link w:val="94"/>
    <w:qFormat/>
    <w:uiPriority w:val="0"/>
    <w:rPr>
      <w:b/>
    </w:rPr>
  </w:style>
  <w:style w:type="paragraph" w:customStyle="1" w:styleId="57">
    <w:name w:val="TAC"/>
    <w:basedOn w:val="58"/>
    <w:link w:val="93"/>
    <w:qFormat/>
    <w:uiPriority w:val="0"/>
    <w:pPr>
      <w:jc w:val="center"/>
    </w:pPr>
  </w:style>
  <w:style w:type="paragraph" w:customStyle="1" w:styleId="58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F"/>
    <w:basedOn w:val="60"/>
    <w:link w:val="105"/>
    <w:qFormat/>
    <w:uiPriority w:val="0"/>
    <w:pPr>
      <w:keepNext w:val="0"/>
      <w:spacing w:before="0" w:after="240"/>
    </w:pPr>
  </w:style>
  <w:style w:type="paragraph" w:customStyle="1" w:styleId="60">
    <w:name w:val="TH"/>
    <w:basedOn w:val="1"/>
    <w:link w:val="10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NO"/>
    <w:basedOn w:val="1"/>
    <w:link w:val="99"/>
    <w:qFormat/>
    <w:uiPriority w:val="0"/>
    <w:pPr>
      <w:keepLines/>
      <w:ind w:left="1135" w:hanging="851"/>
    </w:pPr>
  </w:style>
  <w:style w:type="paragraph" w:customStyle="1" w:styleId="62">
    <w:name w:val="EX"/>
    <w:basedOn w:val="1"/>
    <w:link w:val="101"/>
    <w:qFormat/>
    <w:uiPriority w:val="0"/>
    <w:pPr>
      <w:keepLines/>
      <w:ind w:left="1702" w:hanging="1418"/>
    </w:p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5">
    <w:name w:val="NW"/>
    <w:basedOn w:val="61"/>
    <w:qFormat/>
    <w:uiPriority w:val="0"/>
    <w:pPr>
      <w:spacing w:after="0"/>
    </w:pPr>
  </w:style>
  <w:style w:type="paragraph" w:customStyle="1" w:styleId="66">
    <w:name w:val="EW"/>
    <w:basedOn w:val="62"/>
    <w:qFormat/>
    <w:uiPriority w:val="0"/>
    <w:pPr>
      <w:spacing w:after="0"/>
    </w:pPr>
  </w:style>
  <w:style w:type="paragraph" w:customStyle="1" w:styleId="6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8">
    <w:name w:val="NF"/>
    <w:basedOn w:val="6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PL"/>
    <w:link w:val="1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0">
    <w:name w:val="TAR"/>
    <w:basedOn w:val="58"/>
    <w:qFormat/>
    <w:uiPriority w:val="0"/>
    <w:pPr>
      <w:jc w:val="right"/>
    </w:pPr>
  </w:style>
  <w:style w:type="paragraph" w:customStyle="1" w:styleId="71">
    <w:name w:val="TAN"/>
    <w:basedOn w:val="58"/>
    <w:qFormat/>
    <w:uiPriority w:val="0"/>
    <w:pPr>
      <w:ind w:left="851" w:hanging="851"/>
    </w:pPr>
  </w:style>
  <w:style w:type="paragraph" w:customStyle="1" w:styleId="7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ZV"/>
    <w:basedOn w:val="75"/>
    <w:qFormat/>
    <w:uiPriority w:val="0"/>
    <w:pPr>
      <w:framePr w:y="16161"/>
    </w:pPr>
  </w:style>
  <w:style w:type="character" w:customStyle="1" w:styleId="77">
    <w:name w:val="ZGSM"/>
    <w:qFormat/>
    <w:uiPriority w:val="0"/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9">
    <w:name w:val="Editor's Note"/>
    <w:basedOn w:val="61"/>
    <w:link w:val="103"/>
    <w:qFormat/>
    <w:uiPriority w:val="0"/>
    <w:rPr>
      <w:color w:val="FF0000"/>
    </w:rPr>
  </w:style>
  <w:style w:type="paragraph" w:customStyle="1" w:styleId="80">
    <w:name w:val="B1"/>
    <w:basedOn w:val="15"/>
    <w:link w:val="102"/>
    <w:qFormat/>
    <w:uiPriority w:val="0"/>
  </w:style>
  <w:style w:type="paragraph" w:customStyle="1" w:styleId="81">
    <w:name w:val="B2"/>
    <w:basedOn w:val="14"/>
    <w:link w:val="106"/>
    <w:qFormat/>
    <w:uiPriority w:val="0"/>
  </w:style>
  <w:style w:type="paragraph" w:customStyle="1" w:styleId="82">
    <w:name w:val="B3"/>
    <w:basedOn w:val="13"/>
    <w:link w:val="107"/>
    <w:qFormat/>
    <w:uiPriority w:val="0"/>
  </w:style>
  <w:style w:type="paragraph" w:customStyle="1" w:styleId="83">
    <w:name w:val="B4"/>
    <w:basedOn w:val="38"/>
    <w:qFormat/>
    <w:uiPriority w:val="0"/>
  </w:style>
  <w:style w:type="paragraph" w:customStyle="1" w:styleId="84">
    <w:name w:val="B5"/>
    <w:basedOn w:val="37"/>
    <w:qFormat/>
    <w:uiPriority w:val="0"/>
  </w:style>
  <w:style w:type="paragraph" w:customStyle="1" w:styleId="85">
    <w:name w:val="ZTD"/>
    <w:basedOn w:val="73"/>
    <w:qFormat/>
    <w:uiPriority w:val="0"/>
    <w:pPr>
      <w:framePr w:hRule="auto" w:y="852"/>
    </w:pPr>
    <w:rPr>
      <w:i w:val="0"/>
      <w:sz w:val="40"/>
    </w:rPr>
  </w:style>
  <w:style w:type="paragraph" w:customStyle="1" w:styleId="86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7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8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9">
    <w:name w:val="页眉 字符"/>
    <w:link w:val="35"/>
    <w:qFormat/>
    <w:uiPriority w:val="0"/>
    <w:rPr>
      <w:rFonts w:ascii="Arial" w:hAnsi="Arial"/>
      <w:b/>
      <w:sz w:val="18"/>
      <w:lang w:eastAsia="en-US"/>
    </w:rPr>
  </w:style>
  <w:style w:type="paragraph" w:customStyle="1" w:styleId="90">
    <w:name w:val="a"/>
    <w:basedOn w:val="86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91">
    <w:name w:val="Discussion"/>
    <w:basedOn w:val="1"/>
    <w:qFormat/>
    <w:uiPriority w:val="0"/>
    <w:rPr>
      <w:rFonts w:ascii="Arial" w:hAnsi="Arial" w:cs="Arial"/>
    </w:rPr>
  </w:style>
  <w:style w:type="character" w:customStyle="1" w:styleId="92">
    <w:name w:val="TAL Char"/>
    <w:link w:val="58"/>
    <w:qFormat/>
    <w:uiPriority w:val="0"/>
    <w:rPr>
      <w:rFonts w:ascii="Arial" w:hAnsi="Arial"/>
      <w:sz w:val="18"/>
      <w:lang w:val="en-GB"/>
    </w:rPr>
  </w:style>
  <w:style w:type="character" w:customStyle="1" w:styleId="93">
    <w:name w:val="TAC Char"/>
    <w:link w:val="57"/>
    <w:qFormat/>
    <w:uiPriority w:val="0"/>
    <w:rPr>
      <w:rFonts w:ascii="Arial" w:hAnsi="Arial"/>
      <w:sz w:val="18"/>
      <w:lang w:val="en-GB"/>
    </w:rPr>
  </w:style>
  <w:style w:type="character" w:customStyle="1" w:styleId="94">
    <w:name w:val="TAH Char"/>
    <w:link w:val="56"/>
    <w:qFormat/>
    <w:uiPriority w:val="0"/>
    <w:rPr>
      <w:rFonts w:ascii="Arial" w:hAnsi="Arial"/>
      <w:b/>
      <w:sz w:val="18"/>
      <w:lang w:val="en-GB"/>
    </w:rPr>
  </w:style>
  <w:style w:type="character" w:customStyle="1" w:styleId="95">
    <w:name w:val="标题 4 字符"/>
    <w:link w:val="6"/>
    <w:qFormat/>
    <w:uiPriority w:val="0"/>
    <w:rPr>
      <w:rFonts w:ascii="Arial" w:hAnsi="Arial"/>
      <w:sz w:val="24"/>
      <w:lang w:val="en-GB"/>
    </w:rPr>
  </w:style>
  <w:style w:type="character" w:customStyle="1" w:styleId="96">
    <w:name w:val="标题 3 字符"/>
    <w:link w:val="5"/>
    <w:qFormat/>
    <w:uiPriority w:val="0"/>
    <w:rPr>
      <w:rFonts w:ascii="Arial" w:hAnsi="Arial"/>
      <w:sz w:val="28"/>
      <w:lang w:val="en-GB"/>
    </w:rPr>
  </w:style>
  <w:style w:type="character" w:customStyle="1" w:styleId="97">
    <w:name w:val="标题 6 字符"/>
    <w:link w:val="8"/>
    <w:qFormat/>
    <w:uiPriority w:val="0"/>
    <w:rPr>
      <w:rFonts w:ascii="Arial" w:hAnsi="Arial"/>
      <w:lang w:val="en-GB"/>
    </w:rPr>
  </w:style>
  <w:style w:type="character" w:customStyle="1" w:styleId="98">
    <w:name w:val="页脚 字符"/>
    <w:link w:val="34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9">
    <w:name w:val="NO Char"/>
    <w:link w:val="61"/>
    <w:qFormat/>
    <w:uiPriority w:val="0"/>
    <w:rPr>
      <w:rFonts w:ascii="Times New Roman" w:hAnsi="Times New Roman"/>
      <w:lang w:val="en-GB"/>
    </w:rPr>
  </w:style>
  <w:style w:type="character" w:customStyle="1" w:styleId="100">
    <w:name w:val="PL Char"/>
    <w:link w:val="69"/>
    <w:qFormat/>
    <w:uiPriority w:val="0"/>
    <w:rPr>
      <w:rFonts w:ascii="Courier New" w:hAnsi="Courier New"/>
      <w:sz w:val="16"/>
      <w:lang w:val="en-GB"/>
    </w:rPr>
  </w:style>
  <w:style w:type="character" w:customStyle="1" w:styleId="101">
    <w:name w:val="EX Char"/>
    <w:link w:val="62"/>
    <w:qFormat/>
    <w:locked/>
    <w:uiPriority w:val="0"/>
    <w:rPr>
      <w:rFonts w:ascii="Times New Roman" w:hAnsi="Times New Roman"/>
      <w:lang w:val="en-GB"/>
    </w:rPr>
  </w:style>
  <w:style w:type="character" w:customStyle="1" w:styleId="102">
    <w:name w:val="B1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3">
    <w:name w:val="Editor's Note Char"/>
    <w:link w:val="79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4">
    <w:name w:val="TH Char"/>
    <w:link w:val="60"/>
    <w:qFormat/>
    <w:uiPriority w:val="0"/>
    <w:rPr>
      <w:rFonts w:ascii="Arial" w:hAnsi="Arial"/>
      <w:b/>
      <w:lang w:val="en-GB"/>
    </w:rPr>
  </w:style>
  <w:style w:type="character" w:customStyle="1" w:styleId="105">
    <w:name w:val="TF Char"/>
    <w:link w:val="59"/>
    <w:qFormat/>
    <w:uiPriority w:val="0"/>
    <w:rPr>
      <w:rFonts w:ascii="Arial" w:hAnsi="Arial"/>
      <w:b/>
      <w:lang w:val="en-GB"/>
    </w:rPr>
  </w:style>
  <w:style w:type="character" w:customStyle="1" w:styleId="106">
    <w:name w:val="B2 Char"/>
    <w:link w:val="81"/>
    <w:qFormat/>
    <w:uiPriority w:val="0"/>
    <w:rPr>
      <w:rFonts w:ascii="Times New Roman" w:hAnsi="Times New Roman"/>
      <w:lang w:val="en-GB"/>
    </w:rPr>
  </w:style>
  <w:style w:type="character" w:customStyle="1" w:styleId="107">
    <w:name w:val="B3 Char"/>
    <w:link w:val="82"/>
    <w:qFormat/>
    <w:uiPriority w:val="0"/>
    <w:rPr>
      <w:rFonts w:ascii="Times New Roman" w:hAnsi="Times New Roman"/>
      <w:lang w:val="en-GB"/>
    </w:rPr>
  </w:style>
  <w:style w:type="paragraph" w:customStyle="1" w:styleId="108">
    <w:name w:val="TAJ"/>
    <w:basedOn w:val="6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9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0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11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12">
    <w:name w:val="脚注文本 字符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13">
    <w:name w:val="批注文字 字符"/>
    <w:link w:val="30"/>
    <w:qFormat/>
    <w:uiPriority w:val="0"/>
    <w:rPr>
      <w:rFonts w:ascii="Times New Roman" w:hAnsi="Times New Roman"/>
      <w:lang w:val="en-GB"/>
    </w:rPr>
  </w:style>
  <w:style w:type="character" w:customStyle="1" w:styleId="114">
    <w:name w:val="批注主题 字符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115">
    <w:name w:val="文档结构图 字符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6">
    <w:name w:val="Discusson B1"/>
    <w:basedOn w:val="91"/>
    <w:qFormat/>
    <w:uiPriority w:val="0"/>
    <w:pPr>
      <w:ind w:left="567" w:hanging="283"/>
    </w:pPr>
  </w:style>
  <w:style w:type="paragraph" w:customStyle="1" w:styleId="117">
    <w:name w:val="Discussion B2"/>
    <w:basedOn w:val="116"/>
    <w:qFormat/>
    <w:uiPriority w:val="0"/>
    <w:pPr>
      <w:ind w:left="851"/>
    </w:pPr>
  </w:style>
  <w:style w:type="character" w:customStyle="1" w:styleId="118">
    <w:name w:val="未处理的提及1"/>
    <w:basedOn w:val="46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9">
    <w:name w:val="3gpp title (city + tdoc number)"/>
    <w:basedOn w:val="35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120">
    <w:name w:val="List Paragraph"/>
    <w:basedOn w:val="1"/>
    <w:qFormat/>
    <w:uiPriority w:val="34"/>
    <w:pPr>
      <w:ind w:left="720"/>
      <w:contextualSpacing/>
    </w:pPr>
  </w:style>
  <w:style w:type="paragraph" w:customStyle="1" w:styleId="121">
    <w:name w:val="List Paragraph1"/>
    <w:basedOn w:val="1"/>
    <w:unhideWhenUsed/>
    <w:qFormat/>
    <w:uiPriority w:val="34"/>
    <w:pPr>
      <w:ind w:firstLine="420" w:firstLineChars="200"/>
    </w:pPr>
  </w:style>
  <w:style w:type="paragraph" w:customStyle="1" w:styleId="122">
    <w:name w:val="Proposal"/>
    <w:basedOn w:val="2"/>
    <w:qFormat/>
    <w:uiPriority w:val="0"/>
    <w:pPr>
      <w:numPr>
        <w:ilvl w:val="0"/>
        <w:numId w:val="1"/>
      </w:numPr>
      <w:tabs>
        <w:tab w:val="left" w:pos="1701"/>
      </w:tabs>
      <w:jc w:val="both"/>
    </w:pPr>
    <w:rPr>
      <w:rFonts w:ascii="Arial" w:hAnsi="Arial" w:eastAsia="Times New Roman" w:cs="Arial"/>
      <w:b/>
      <w:bCs/>
      <w:sz w:val="20"/>
      <w:szCs w:val="20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Company>3GPP Support Team</Company>
  <Pages>2</Pages>
  <Words>540</Words>
  <Characters>3081</Characters>
  <Lines>25</Lines>
  <Paragraphs>7</Paragraphs>
  <TotalTime>6</TotalTime>
  <ScaleCrop>false</ScaleCrop>
  <LinksUpToDate>false</LinksUpToDate>
  <CharactersWithSpaces>3614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2024-03-25T08:48:00Z</dcterms:created>
  <dc:creator>ZTE</dc:creator>
  <cp:lastModifiedBy>ZTE</cp:lastModifiedBy>
  <cp:lastPrinted>2411-12-31T15:59:00Z</cp:lastPrinted>
  <dcterms:modified xsi:type="dcterms:W3CDTF">2025-05-09T04:51:56Z</dcterms:modified>
  <dc:title>Template for Text Proposal - RAN3 Meeting no XXX</dc:title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E47AC39AADB44C589793D0412D336834</vt:lpwstr>
  </property>
</Properties>
</file>